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73174" w14:textId="2284828E" w:rsidR="003B1055" w:rsidRDefault="003B1055" w:rsidP="003B1055">
      <w:pPr>
        <w:pStyle w:val="CRCoverPage"/>
        <w:tabs>
          <w:tab w:val="right" w:pos="9639"/>
        </w:tabs>
        <w:spacing w:after="0"/>
        <w:rPr>
          <w:rFonts w:hint="eastAsia"/>
          <w:b/>
          <w:i/>
          <w:noProof/>
          <w:sz w:val="28"/>
          <w:lang w:eastAsia="ko-KR"/>
        </w:rPr>
      </w:pPr>
      <w:bookmarkStart w:id="0" w:name="_Hlk145491888"/>
      <w:r w:rsidRPr="00272B21">
        <w:rPr>
          <w:b/>
          <w:noProof/>
          <w:sz w:val="24"/>
        </w:rPr>
        <w:t>3GPP TSG-CT WG1 Meeting #154</w:t>
      </w:r>
      <w:r>
        <w:rPr>
          <w:b/>
          <w:i/>
          <w:noProof/>
          <w:sz w:val="28"/>
        </w:rPr>
        <w:tab/>
      </w:r>
      <w:r>
        <w:rPr>
          <w:b/>
          <w:noProof/>
          <w:sz w:val="24"/>
        </w:rPr>
        <w:t>C1-</w:t>
      </w:r>
      <w:r w:rsidR="002F27CD" w:rsidRPr="002F27CD">
        <w:rPr>
          <w:b/>
          <w:bCs/>
          <w:noProof/>
          <w:sz w:val="24"/>
        </w:rPr>
        <w:t>25</w:t>
      </w:r>
      <w:r w:rsidR="00E217C8">
        <w:rPr>
          <w:rFonts w:hint="eastAsia"/>
          <w:b/>
          <w:bCs/>
          <w:noProof/>
          <w:sz w:val="24"/>
          <w:lang w:eastAsia="ko-KR"/>
        </w:rPr>
        <w:t>2415</w:t>
      </w:r>
    </w:p>
    <w:p w14:paraId="50718B3F" w14:textId="64410754" w:rsidR="00D70F07" w:rsidRDefault="003B1055" w:rsidP="003B1055">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E228A" w:rsidR="001E41F3" w:rsidRPr="00410371" w:rsidRDefault="00475947" w:rsidP="00E13F3D">
            <w:pPr>
              <w:pStyle w:val="CRCoverPage"/>
              <w:spacing w:after="0"/>
              <w:jc w:val="right"/>
              <w:rPr>
                <w:b/>
                <w:noProof/>
                <w:sz w:val="28"/>
              </w:rPr>
            </w:pPr>
            <w:fldSimple w:instr="DOCPROPERTY  Spec#  \* MERGEFORMAT">
              <w:r>
                <w:rPr>
                  <w:rFonts w:hint="eastAsia"/>
                  <w:b/>
                  <w:noProof/>
                  <w:sz w:val="28"/>
                  <w:lang w:eastAsia="ko-KR"/>
                </w:rPr>
                <w:t>24.5</w:t>
              </w:r>
              <w:r w:rsidR="005A46EB">
                <w:rPr>
                  <w:rFonts w:hint="eastAsia"/>
                  <w:b/>
                  <w:noProof/>
                  <w:sz w:val="28"/>
                  <w:lang w:eastAsia="ko-KR"/>
                </w:rPr>
                <w:t>5</w:t>
              </w:r>
              <w:r>
                <w:rPr>
                  <w:rFonts w:hint="eastAsia"/>
                  <w:b/>
                  <w:noProof/>
                  <w:sz w:val="28"/>
                  <w:lang w:eastAsia="ko-KR"/>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C7C39D" w:rsidR="001E41F3" w:rsidRPr="00410371" w:rsidRDefault="002F27CD" w:rsidP="00547111">
            <w:pPr>
              <w:pStyle w:val="CRCoverPage"/>
              <w:spacing w:after="0"/>
              <w:rPr>
                <w:noProof/>
              </w:rPr>
            </w:pPr>
            <w:fldSimple w:instr="DOCPROPERTY  Cr#  \* MERGEFORMAT">
              <w:r>
                <w:rPr>
                  <w:rFonts w:hint="eastAsia"/>
                  <w:b/>
                  <w:noProof/>
                  <w:sz w:val="28"/>
                  <w:lang w:eastAsia="ko-KR"/>
                </w:rPr>
                <w:t>0728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2A9EE" w:rsidR="001E41F3" w:rsidRPr="00410371" w:rsidRDefault="00530F30" w:rsidP="00E13F3D">
            <w:pPr>
              <w:pStyle w:val="CRCoverPage"/>
              <w:spacing w:after="0"/>
              <w:jc w:val="center"/>
              <w:rPr>
                <w:b/>
                <w:noProof/>
                <w:lang w:eastAsia="ko-KR"/>
              </w:rPr>
            </w:pPr>
            <w:r w:rsidRPr="00530F30">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8C53CF" w:rsidR="001E41F3" w:rsidRPr="00410371" w:rsidRDefault="004A335B">
            <w:pPr>
              <w:pStyle w:val="CRCoverPage"/>
              <w:spacing w:after="0"/>
              <w:jc w:val="center"/>
              <w:rPr>
                <w:noProof/>
                <w:sz w:val="28"/>
              </w:rPr>
            </w:pPr>
            <w:fldSimple w:instr="DOCPROPERTY  Version  \* MERGEFORMAT">
              <w:r>
                <w:rPr>
                  <w:rFonts w:hint="eastAsia"/>
                  <w:b/>
                  <w:noProof/>
                  <w:sz w:val="28"/>
                  <w:lang w:eastAsia="ko-KR"/>
                </w:rPr>
                <w:t>19.</w:t>
              </w:r>
              <w:r w:rsidR="003B1055">
                <w:rPr>
                  <w:rFonts w:hint="eastAsia"/>
                  <w:b/>
                  <w:noProof/>
                  <w:sz w:val="28"/>
                  <w:lang w:eastAsia="ko-KR"/>
                </w:rPr>
                <w:t>1</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81ABE" w:rsidR="00F25D98" w:rsidRDefault="004A335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F2840" w:rsidR="001E41F3" w:rsidRDefault="00980909">
            <w:pPr>
              <w:pStyle w:val="CRCoverPage"/>
              <w:spacing w:after="0"/>
              <w:ind w:left="100"/>
              <w:rPr>
                <w:noProof/>
                <w:lang w:eastAsia="ko-KR"/>
              </w:rPr>
            </w:pPr>
            <w:r>
              <w:rPr>
                <w:rFonts w:hint="eastAsia"/>
                <w:lang w:eastAsia="ko-KR"/>
              </w:rPr>
              <w:t xml:space="preserve">Hop count and Hop limit for </w:t>
            </w:r>
            <w:r w:rsidR="002779F1">
              <w:rPr>
                <w:rFonts w:hint="eastAsia"/>
                <w:lang w:eastAsia="ko-KR"/>
              </w:rPr>
              <w:t xml:space="preserve">MH U2N relay discovery model </w:t>
            </w:r>
            <w:r w:rsidR="00E5664B">
              <w:rPr>
                <w:rFonts w:hint="eastAsia"/>
                <w:lang w:eastAsia="ko-KR"/>
              </w:rPr>
              <w:t>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D2F45C" w:rsidR="001E41F3" w:rsidRDefault="0021422D">
            <w:pPr>
              <w:pStyle w:val="CRCoverPage"/>
              <w:spacing w:after="0"/>
              <w:ind w:left="100"/>
              <w:rPr>
                <w:rFonts w:hint="eastAsia"/>
                <w:noProof/>
                <w:lang w:eastAsia="ko-KR"/>
              </w:rPr>
            </w:pPr>
            <w:r>
              <w:rPr>
                <w:rFonts w:hint="eastAsia"/>
                <w:lang w:eastAsia="ko-KR"/>
              </w:rPr>
              <w:t>Qualcomm Incorporated</w:t>
            </w:r>
            <w:r w:rsidR="002C1417">
              <w:rPr>
                <w:rFonts w:hint="eastAsia"/>
                <w:lang w:eastAsia="ko-KR"/>
              </w:rPr>
              <w:t xml:space="preserve">, Nokia, </w:t>
            </w:r>
            <w:proofErr w:type="spellStart"/>
            <w:r w:rsidR="002C1417">
              <w:rPr>
                <w:rFonts w:hint="eastAsia"/>
                <w:lang w:eastAsia="ko-KR"/>
              </w:rPr>
              <w:t>Inter</w:t>
            </w:r>
            <w:r w:rsidR="003F30A0">
              <w:rPr>
                <w:rFonts w:hint="eastAsia"/>
                <w:lang w:eastAsia="ko-KR"/>
              </w:rPr>
              <w:t>D</w:t>
            </w:r>
            <w:r w:rsidR="002C1417">
              <w:rPr>
                <w:rFonts w:hint="eastAsia"/>
                <w:lang w:eastAsia="ko-KR"/>
              </w:rPr>
              <w:t>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1DEB0" w:rsidR="001E41F3" w:rsidRDefault="0021422D" w:rsidP="00547111">
            <w:pPr>
              <w:pStyle w:val="CRCoverPage"/>
              <w:spacing w:after="0"/>
              <w:ind w:left="100"/>
              <w:rPr>
                <w:noProof/>
                <w:lang w:eastAsia="ko-KR"/>
              </w:rPr>
            </w:pPr>
            <w:r>
              <w:rPr>
                <w:rFonts w:hint="eastAsia"/>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7EB72" w:rsidR="001E41F3" w:rsidRDefault="0021422D">
            <w:pPr>
              <w:pStyle w:val="CRCoverPage"/>
              <w:spacing w:after="0"/>
              <w:ind w:left="100"/>
              <w:rPr>
                <w:noProof/>
                <w:lang w:eastAsia="ko-KR"/>
              </w:rPr>
            </w:pPr>
            <w:r>
              <w:rPr>
                <w:rFonts w:hint="eastAsia"/>
                <w:lang w:eastAsia="ko-KR"/>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21D5A33" w:rsidR="001E41F3" w:rsidRDefault="0021422D">
            <w:pPr>
              <w:pStyle w:val="CRCoverPage"/>
              <w:spacing w:after="0"/>
              <w:ind w:left="100"/>
              <w:rPr>
                <w:noProof/>
                <w:lang w:eastAsia="ko-KR"/>
              </w:rPr>
            </w:pPr>
            <w:r>
              <w:rPr>
                <w:rFonts w:hint="eastAsia"/>
                <w:lang w:eastAsia="ko-KR"/>
              </w:rPr>
              <w:t>2025-0</w:t>
            </w:r>
            <w:r w:rsidR="00980909">
              <w:rPr>
                <w:rFonts w:hint="eastAsia"/>
                <w:lang w:eastAsia="ko-KR"/>
              </w:rPr>
              <w:t>3</w:t>
            </w:r>
            <w:r>
              <w:rPr>
                <w:rFonts w:hint="eastAsia"/>
                <w:lang w:eastAsia="ko-KR"/>
              </w:rPr>
              <w:t>-</w:t>
            </w:r>
            <w:r w:rsidR="00980909">
              <w:rPr>
                <w:rFonts w:hint="eastAsia"/>
                <w:lang w:eastAsia="ko-KR"/>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F6A8FE" w:rsidR="001E41F3" w:rsidRPr="0021422D" w:rsidRDefault="00CC524B" w:rsidP="00D24991">
            <w:pPr>
              <w:pStyle w:val="CRCoverPage"/>
              <w:spacing w:after="0"/>
              <w:ind w:left="100" w:right="-609"/>
              <w:rPr>
                <w:b/>
                <w:bCs/>
                <w:noProof/>
                <w:lang w:eastAsia="ko-KR"/>
              </w:rPr>
            </w:pPr>
            <w:r>
              <w:rPr>
                <w:rFonts w:hint="eastAsia"/>
                <w:b/>
                <w:bCs/>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AC9C6" w:rsidR="001E41F3" w:rsidRDefault="0021422D">
            <w:pPr>
              <w:pStyle w:val="CRCoverPage"/>
              <w:spacing w:after="0"/>
              <w:ind w:left="100"/>
              <w:rPr>
                <w:noProof/>
                <w:lang w:eastAsia="ko-KR"/>
              </w:rPr>
            </w:pPr>
            <w:r>
              <w:rPr>
                <w:rFonts w:hint="eastAsia"/>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07EA2" w14:textId="77777777" w:rsidR="00BC7668" w:rsidRDefault="00BC7668" w:rsidP="0053046C">
            <w:pPr>
              <w:pStyle w:val="CRCoverPage"/>
              <w:spacing w:after="0"/>
              <w:ind w:left="100"/>
              <w:rPr>
                <w:lang w:eastAsia="ko-KR"/>
              </w:rPr>
            </w:pPr>
            <w:r>
              <w:rPr>
                <w:rFonts w:hint="eastAsia"/>
                <w:lang w:eastAsia="ko-KR"/>
              </w:rPr>
              <w:t>For MH U2N relay discovery with model B, following issue needs to be resolved:</w:t>
            </w:r>
          </w:p>
          <w:p w14:paraId="485B85B0" w14:textId="5D120757" w:rsidR="007D313C" w:rsidRDefault="007D313C" w:rsidP="00BC7668">
            <w:pPr>
              <w:pStyle w:val="EditorsNote"/>
            </w:pPr>
            <w:r w:rsidRPr="008D4DBB">
              <w:t xml:space="preserve">Editor’s </w:t>
            </w:r>
            <w:r>
              <w:t>n</w:t>
            </w:r>
            <w:r w:rsidRPr="008D4DBB">
              <w:t>ote [5G_ProSe_Ph3, CR#</w:t>
            </w:r>
            <w:r w:rsidRPr="00297CB8">
              <w:t>0680</w:t>
            </w:r>
            <w:r w:rsidRPr="008D4DBB">
              <w:t>]:</w:t>
            </w:r>
            <w:r>
              <w:t xml:space="preserve"> the handling when the </w:t>
            </w:r>
            <w:r w:rsidRPr="004752F1">
              <w:rPr>
                <w:lang w:val="en-US"/>
              </w:rPr>
              <w:t xml:space="preserve">received hop count is same as the hop limit configured </w:t>
            </w:r>
            <w:r>
              <w:rPr>
                <w:lang w:val="en-US"/>
              </w:rPr>
              <w:t>by</w:t>
            </w:r>
            <w:r w:rsidRPr="004752F1">
              <w:rPr>
                <w:lang w:val="en-US"/>
              </w:rPr>
              <w:t xml:space="preserve"> the </w:t>
            </w:r>
            <w:proofErr w:type="spellStart"/>
            <w:r w:rsidRPr="004752F1">
              <w:rPr>
                <w:lang w:val="en-US"/>
              </w:rPr>
              <w:t>ProSeP</w:t>
            </w:r>
            <w:proofErr w:type="spellEnd"/>
            <w:r>
              <w:rPr>
                <w:lang w:val="en-US"/>
              </w:rPr>
              <w:t xml:space="preserve"> is FFS (e.g. </w:t>
            </w:r>
            <w:r w:rsidRPr="004752F1">
              <w:rPr>
                <w:lang w:val="en-US"/>
              </w:rPr>
              <w:t xml:space="preserve">the </w:t>
            </w:r>
            <w:r w:rsidRPr="004752F1">
              <w:t xml:space="preserve">5G </w:t>
            </w:r>
            <w:proofErr w:type="spellStart"/>
            <w:r w:rsidRPr="004752F1">
              <w:t>ProSe</w:t>
            </w:r>
            <w:proofErr w:type="spellEnd"/>
            <w:r w:rsidRPr="004752F1">
              <w:t xml:space="preserve"> intermediate UE-to-network relay UE </w:t>
            </w:r>
            <w:r w:rsidRPr="004752F1">
              <w:rPr>
                <w:lang w:val="en-US"/>
              </w:rPr>
              <w:t>shall not further perform discovery procedure</w:t>
            </w:r>
            <w:r>
              <w:rPr>
                <w:lang w:val="en-US"/>
              </w:rPr>
              <w:t>)</w:t>
            </w:r>
            <w:r w:rsidRPr="008D4DBB">
              <w:t>.</w:t>
            </w:r>
          </w:p>
          <w:p w14:paraId="7F502C0E" w14:textId="77777777" w:rsidR="00DB1E91" w:rsidRDefault="00DB1E91" w:rsidP="00BC7668">
            <w:pPr>
              <w:pStyle w:val="CRCoverPage"/>
              <w:ind w:left="100"/>
              <w:rPr>
                <w:lang w:val="en-US" w:eastAsia="ko-KR"/>
              </w:rPr>
            </w:pPr>
            <w:r w:rsidRPr="00BC7668">
              <w:rPr>
                <w:lang w:val="en-US" w:eastAsia="ko-KR"/>
              </w:rPr>
              <w:t xml:space="preserve">It is not clarified </w:t>
            </w:r>
            <w:r>
              <w:rPr>
                <w:rFonts w:hint="eastAsia"/>
                <w:lang w:val="en-US" w:eastAsia="ko-KR"/>
              </w:rPr>
              <w:t xml:space="preserve">in the </w:t>
            </w:r>
            <w:r>
              <w:rPr>
                <w:lang w:val="en-US" w:eastAsia="ko-KR"/>
              </w:rPr>
              <w:t>specification</w:t>
            </w:r>
            <w:r>
              <w:rPr>
                <w:rFonts w:hint="eastAsia"/>
                <w:lang w:val="en-US" w:eastAsia="ko-KR"/>
              </w:rPr>
              <w:t xml:space="preserve"> </w:t>
            </w:r>
            <w:r w:rsidRPr="00BC7668">
              <w:rPr>
                <w:lang w:val="en-US" w:eastAsia="ko-KR"/>
              </w:rPr>
              <w:t xml:space="preserve">yet how to handle the </w:t>
            </w:r>
            <w:r>
              <w:rPr>
                <w:rFonts w:hint="eastAsia"/>
                <w:lang w:val="en-US" w:eastAsia="ko-KR"/>
              </w:rPr>
              <w:t>message</w:t>
            </w:r>
            <w:r w:rsidRPr="00BC7668">
              <w:rPr>
                <w:lang w:val="en-US" w:eastAsia="ko-KR"/>
              </w:rPr>
              <w:t xml:space="preserve"> regarding the configured hop limit, the received hop limit, and the received hop count.</w:t>
            </w:r>
          </w:p>
          <w:p w14:paraId="3B728EA6" w14:textId="46D89EC8" w:rsidR="00892593" w:rsidRDefault="00BC7668" w:rsidP="00BC7668">
            <w:pPr>
              <w:pStyle w:val="CRCoverPage"/>
              <w:ind w:left="100"/>
              <w:rPr>
                <w:lang w:val="en-US" w:eastAsia="ko-KR"/>
              </w:rPr>
            </w:pPr>
            <w:r w:rsidRPr="00BC7668">
              <w:rPr>
                <w:lang w:val="en-US" w:eastAsia="ko-KR"/>
              </w:rPr>
              <w:t>IM UE needs to stop the procedure if the hop count reaches the received hop limit.</w:t>
            </w:r>
            <w:r w:rsidR="003F1494">
              <w:rPr>
                <w:rFonts w:hint="eastAsia"/>
                <w:lang w:val="en-US" w:eastAsia="ko-KR"/>
              </w:rPr>
              <w:t xml:space="preserve"> Additional </w:t>
            </w:r>
            <w:r w:rsidR="00892593">
              <w:rPr>
                <w:rFonts w:hint="eastAsia"/>
                <w:lang w:val="en-US" w:eastAsia="ko-KR"/>
              </w:rPr>
              <w:t xml:space="preserve">discovery </w:t>
            </w:r>
            <w:proofErr w:type="spellStart"/>
            <w:r w:rsidR="00892593">
              <w:rPr>
                <w:rFonts w:hint="eastAsia"/>
                <w:lang w:val="en-US" w:eastAsia="ko-KR"/>
              </w:rPr>
              <w:t>solitication</w:t>
            </w:r>
            <w:proofErr w:type="spellEnd"/>
            <w:r w:rsidR="003F1494">
              <w:rPr>
                <w:rFonts w:hint="eastAsia"/>
                <w:lang w:val="en-US" w:eastAsia="ko-KR"/>
              </w:rPr>
              <w:t xml:space="preserve"> message is meaningless as it has to be discarded</w:t>
            </w:r>
            <w:r w:rsidR="00892593">
              <w:rPr>
                <w:rFonts w:hint="eastAsia"/>
                <w:lang w:val="en-US" w:eastAsia="ko-KR"/>
              </w:rPr>
              <w:t xml:space="preserve"> at the receiver</w:t>
            </w:r>
            <w:r w:rsidR="003F1494">
              <w:rPr>
                <w:rFonts w:hint="eastAsia"/>
                <w:lang w:val="en-US" w:eastAsia="ko-KR"/>
              </w:rPr>
              <w:t>.</w:t>
            </w:r>
          </w:p>
          <w:p w14:paraId="6455E53F" w14:textId="2F261746" w:rsidR="00A56581" w:rsidRPr="00BC7668" w:rsidRDefault="00A56581" w:rsidP="00BC7668">
            <w:pPr>
              <w:pStyle w:val="CRCoverPage"/>
              <w:ind w:left="100"/>
              <w:rPr>
                <w:lang w:val="en-US" w:eastAsia="ko-KR"/>
              </w:rPr>
            </w:pPr>
            <w:r>
              <w:rPr>
                <w:rFonts w:hint="eastAsia"/>
                <w:noProof/>
                <w:lang w:val="en-US" w:eastAsia="ko-KR"/>
              </w:rPr>
              <w:t>T</w:t>
            </w:r>
            <w:r w:rsidRPr="002779F1">
              <w:rPr>
                <w:noProof/>
                <w:lang w:val="en-US" w:eastAsia="ko-KR"/>
              </w:rPr>
              <w:t xml:space="preserve">he MH U2N relay UE </w:t>
            </w:r>
            <w:r>
              <w:rPr>
                <w:rFonts w:hint="eastAsia"/>
                <w:noProof/>
                <w:lang w:val="en-US" w:eastAsia="ko-KR"/>
              </w:rPr>
              <w:t xml:space="preserve">should set the hop limit </w:t>
            </w:r>
            <w:r w:rsidRPr="002779F1">
              <w:rPr>
                <w:noProof/>
                <w:lang w:val="en-US" w:eastAsia="ko-KR"/>
              </w:rPr>
              <w:t xml:space="preserve">by its own requirement. </w:t>
            </w:r>
            <w:r>
              <w:rPr>
                <w:rFonts w:hint="eastAsia"/>
                <w:noProof/>
                <w:lang w:val="en-US" w:eastAsia="ko-KR"/>
              </w:rPr>
              <w:t>And this value should not be greater than the maximum number of hops for the RSC as configured. If there is no specific requirement for the hop limit from the upper layer, it can be assumed that the maximum number of hops in the configuration is applied for MH U2N relay discovery procedure.</w:t>
            </w:r>
            <w:r w:rsidR="00DB1E91">
              <w:rPr>
                <w:rFonts w:hint="eastAsia"/>
                <w:noProof/>
                <w:lang w:val="en-US" w:eastAsia="ko-KR"/>
              </w:rPr>
              <w:t xml:space="preserve"> Thus, only the hop limit set by the </w:t>
            </w:r>
            <w:r w:rsidR="00BE2A6D">
              <w:rPr>
                <w:rFonts w:hint="eastAsia"/>
                <w:noProof/>
                <w:lang w:val="en-US" w:eastAsia="ko-KR"/>
              </w:rPr>
              <w:t>remote UE will be signalled.</w:t>
            </w:r>
          </w:p>
          <w:p w14:paraId="299D8286" w14:textId="3B55655A" w:rsidR="00BC7668" w:rsidRPr="00BC7668" w:rsidRDefault="003F1494" w:rsidP="00BC7668">
            <w:pPr>
              <w:pStyle w:val="CRCoverPage"/>
              <w:ind w:left="100"/>
              <w:rPr>
                <w:lang w:val="en-US" w:eastAsia="ko-KR"/>
              </w:rPr>
            </w:pPr>
            <w:r>
              <w:rPr>
                <w:rFonts w:hint="eastAsia"/>
                <w:lang w:val="en-US" w:eastAsia="ko-KR"/>
              </w:rPr>
              <w:t>In addition, c</w:t>
            </w:r>
            <w:r w:rsidR="00BC7668" w:rsidRPr="00BC7668">
              <w:rPr>
                <w:lang w:val="en-US" w:eastAsia="ko-KR"/>
              </w:rPr>
              <w:t>urrently MH U2N relay UE include</w:t>
            </w:r>
            <w:r>
              <w:rPr>
                <w:rFonts w:hint="eastAsia"/>
                <w:lang w:val="en-US" w:eastAsia="ko-KR"/>
              </w:rPr>
              <w:t>s</w:t>
            </w:r>
            <w:r w:rsidR="00BC7668" w:rsidRPr="00BC7668">
              <w:rPr>
                <w:lang w:val="en-US" w:eastAsia="ko-KR"/>
              </w:rPr>
              <w:t xml:space="preserve"> hop count and hop limit in the response. It is not needed</w:t>
            </w:r>
            <w:r>
              <w:rPr>
                <w:rFonts w:hint="eastAsia"/>
                <w:lang w:val="en-US" w:eastAsia="ko-KR"/>
              </w:rPr>
              <w:t xml:space="preserve"> as the hop count </w:t>
            </w:r>
            <w:r w:rsidR="00BC7668" w:rsidRPr="00BC7668">
              <w:rPr>
                <w:lang w:val="en-US" w:eastAsia="ko-KR"/>
              </w:rPr>
              <w:t>can be derived by path info</w:t>
            </w:r>
            <w:r>
              <w:rPr>
                <w:rFonts w:hint="eastAsia"/>
                <w:lang w:val="en-US" w:eastAsia="ko-KR"/>
              </w:rPr>
              <w:t xml:space="preserve">, and the hop limit is already considered during </w:t>
            </w:r>
            <w:r w:rsidR="00892593">
              <w:rPr>
                <w:rFonts w:hint="eastAsia"/>
                <w:lang w:val="en-US" w:eastAsia="ko-KR"/>
              </w:rPr>
              <w:t xml:space="preserve">discovery </w:t>
            </w:r>
            <w:r>
              <w:rPr>
                <w:rFonts w:hint="eastAsia"/>
                <w:lang w:val="en-US" w:eastAsia="ko-KR"/>
              </w:rPr>
              <w:t>solicitatio</w:t>
            </w:r>
            <w:r w:rsidR="00892593">
              <w:rPr>
                <w:rFonts w:hint="eastAsia"/>
                <w:lang w:val="en-US" w:eastAsia="ko-KR"/>
              </w:rPr>
              <w:t>n.</w:t>
            </w:r>
          </w:p>
          <w:p w14:paraId="708AA7DE" w14:textId="37813C50" w:rsidR="00AC657E" w:rsidRDefault="00AC657E" w:rsidP="00AC657E">
            <w:pPr>
              <w:pStyle w:val="CRCoverPage"/>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13AE85" w14:textId="77777777" w:rsidR="009378C2" w:rsidRDefault="004614CB" w:rsidP="00F86539">
            <w:pPr>
              <w:pStyle w:val="CRCoverPage"/>
              <w:spacing w:after="0"/>
              <w:ind w:left="100"/>
              <w:rPr>
                <w:noProof/>
                <w:lang w:eastAsia="ko-KR"/>
              </w:rPr>
            </w:pPr>
            <w:r>
              <w:rPr>
                <w:rFonts w:hint="eastAsia"/>
                <w:noProof/>
                <w:lang w:eastAsia="ko-KR"/>
              </w:rPr>
              <w:t>clarification on the hop limit value setting</w:t>
            </w:r>
          </w:p>
          <w:p w14:paraId="3A8D3D0C" w14:textId="77777777" w:rsidR="004614CB" w:rsidRDefault="004614CB" w:rsidP="00F86539">
            <w:pPr>
              <w:pStyle w:val="CRCoverPage"/>
              <w:spacing w:after="0"/>
              <w:ind w:left="100"/>
              <w:rPr>
                <w:noProof/>
                <w:lang w:eastAsia="ko-KR"/>
              </w:rPr>
            </w:pPr>
            <w:r>
              <w:rPr>
                <w:rFonts w:hint="eastAsia"/>
                <w:noProof/>
                <w:lang w:eastAsia="ko-KR"/>
              </w:rPr>
              <w:t xml:space="preserve">clarification on the receiver side to </w:t>
            </w:r>
            <w:r w:rsidR="00B94C8D">
              <w:rPr>
                <w:rFonts w:hint="eastAsia"/>
                <w:noProof/>
                <w:lang w:eastAsia="ko-KR"/>
              </w:rPr>
              <w:t>check the hop count with the hop limit</w:t>
            </w:r>
          </w:p>
          <w:p w14:paraId="31C656EC" w14:textId="71B62CDE" w:rsidR="00B94C8D" w:rsidRDefault="00DB1E91" w:rsidP="00F86539">
            <w:pPr>
              <w:pStyle w:val="CRCoverPage"/>
              <w:spacing w:after="0"/>
              <w:ind w:left="100"/>
              <w:rPr>
                <w:noProof/>
                <w:lang w:eastAsia="ko-KR"/>
              </w:rPr>
            </w:pPr>
            <w:r>
              <w:rPr>
                <w:rFonts w:hint="eastAsia"/>
                <w:noProof/>
                <w:lang w:eastAsia="ko-KR"/>
              </w:rPr>
              <w:t>remove the hop count and the hop limit in the response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7B28EFA" w:rsidR="001E41F3" w:rsidRDefault="00CC524B">
            <w:pPr>
              <w:pStyle w:val="CRCoverPage"/>
              <w:spacing w:after="0"/>
              <w:ind w:left="100"/>
              <w:rPr>
                <w:noProof/>
                <w:lang w:eastAsia="ko-KR"/>
              </w:rPr>
            </w:pPr>
            <w:r>
              <w:rPr>
                <w:rFonts w:hint="eastAsia"/>
                <w:noProof/>
                <w:lang w:eastAsia="ko-KR"/>
              </w:rPr>
              <w:t>The hop limit requested by the upper layer cannot be applied to the multi-hop U2N relay discovery.</w:t>
            </w:r>
            <w:r w:rsidR="00D20974">
              <w:rPr>
                <w:rFonts w:hint="eastAsia"/>
                <w:noProof/>
                <w:lang w:eastAsia="ko-KR"/>
              </w:rPr>
              <w:t xml:space="preserve"> </w:t>
            </w:r>
            <w:r w:rsidR="00AE739B">
              <w:rPr>
                <w:rFonts w:hint="eastAsia"/>
                <w:noProof/>
                <w:lang w:eastAsia="ko-KR"/>
              </w:rPr>
              <w:t xml:space="preserve">The hop count and the hop limit will be carried in the </w:t>
            </w:r>
            <w:r w:rsidR="00C07E89">
              <w:rPr>
                <w:rFonts w:hint="eastAsia"/>
                <w:noProof/>
                <w:lang w:eastAsia="ko-KR"/>
              </w:rPr>
              <w:t xml:space="preserve">discovery </w:t>
            </w:r>
            <w:r w:rsidR="00AE739B">
              <w:rPr>
                <w:rFonts w:hint="eastAsia"/>
                <w:noProof/>
                <w:lang w:eastAsia="ko-KR"/>
              </w:rPr>
              <w:t>response message un</w:t>
            </w:r>
            <w:r w:rsidR="005165BB">
              <w:rPr>
                <w:rFonts w:hint="eastAsia"/>
                <w:noProof/>
                <w:lang w:eastAsia="ko-KR"/>
              </w:rPr>
              <w:t>n</w:t>
            </w:r>
            <w:r w:rsidR="00AE739B">
              <w:rPr>
                <w:rFonts w:hint="eastAsia"/>
                <w:noProof/>
                <w:lang w:eastAsia="ko-KR"/>
              </w:rPr>
              <w:t xml:space="preserve">eccesarily.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0EC109" w:rsidR="001E41F3" w:rsidRDefault="00D20974">
            <w:pPr>
              <w:pStyle w:val="CRCoverPage"/>
              <w:spacing w:after="0"/>
              <w:ind w:left="100"/>
              <w:rPr>
                <w:noProof/>
                <w:lang w:eastAsia="ko-KR"/>
              </w:rPr>
            </w:pPr>
            <w:r>
              <w:rPr>
                <w:rFonts w:hint="eastAsia"/>
                <w:noProof/>
                <w:lang w:eastAsia="ko-KR"/>
              </w:rPr>
              <w:t xml:space="preserve">8b.2.1.3.2.2, </w:t>
            </w:r>
            <w:r w:rsidR="002C3BDE">
              <w:rPr>
                <w:rFonts w:hint="eastAsia"/>
                <w:noProof/>
                <w:lang w:eastAsia="ko-KR"/>
              </w:rPr>
              <w:t>8b.2.1.3.2.3, 8b.2.1.3.3.2, 8b.2.1.3.3.3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F6F189"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CF99F"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213556"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19D2DA" w14:textId="77777777" w:rsidR="008863B9" w:rsidRDefault="00891714">
            <w:pPr>
              <w:pStyle w:val="CRCoverPage"/>
              <w:spacing w:after="0"/>
              <w:ind w:left="100"/>
              <w:rPr>
                <w:noProof/>
                <w:lang w:eastAsia="ko-KR"/>
              </w:rPr>
            </w:pPr>
            <w:r>
              <w:rPr>
                <w:rFonts w:hint="eastAsia"/>
                <w:noProof/>
                <w:lang w:eastAsia="ko-KR"/>
              </w:rPr>
              <w:t>In rev1: Revert changes on removing hop count. (now it remains)</w:t>
            </w:r>
          </w:p>
          <w:p w14:paraId="6ACA4173" w14:textId="75F7F23C" w:rsidR="00891714" w:rsidRDefault="009F366D">
            <w:pPr>
              <w:pStyle w:val="CRCoverPage"/>
              <w:spacing w:after="0"/>
              <w:ind w:left="100"/>
              <w:rPr>
                <w:rFonts w:hint="eastAsia"/>
                <w:noProof/>
                <w:lang w:eastAsia="ko-KR"/>
              </w:rPr>
            </w:pPr>
            <w:r>
              <w:rPr>
                <w:rFonts w:hint="eastAsia"/>
                <w:noProof/>
                <w:lang w:eastAsia="ko-KR"/>
              </w:rPr>
              <w:t>Fix format. 'small' to 'smaller'. Add co-source</w:t>
            </w:r>
            <w:r w:rsidR="00D7691D">
              <w:rPr>
                <w:rFonts w:hint="eastAsia"/>
                <w:noProof/>
                <w:lang w:eastAsia="ko-KR"/>
              </w:rPr>
              <w: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EA6ED5" w14:textId="1C5BEE12" w:rsidR="000532B9" w:rsidRDefault="00C27E55" w:rsidP="000532B9">
      <w:pPr>
        <w:jc w:val="center"/>
        <w:rPr>
          <w:rFonts w:eastAsia="Malgun Gothic"/>
          <w:color w:val="FF0000"/>
          <w:lang w:eastAsia="ko-KR"/>
        </w:rPr>
      </w:pPr>
      <w:r w:rsidRPr="00C27E55">
        <w:rPr>
          <w:rFonts w:eastAsia="Malgun Gothic" w:hint="eastAsia"/>
          <w:color w:val="FF0000"/>
          <w:lang w:eastAsia="ko-KR"/>
        </w:rPr>
        <w:lastRenderedPageBreak/>
        <w:t>**********</w:t>
      </w:r>
      <w:r>
        <w:rPr>
          <w:rFonts w:eastAsia="Malgun Gothic" w:hint="eastAsia"/>
          <w:color w:val="FF0000"/>
          <w:lang w:eastAsia="ko-KR"/>
        </w:rPr>
        <w:t>First</w:t>
      </w:r>
      <w:r w:rsidRPr="00C27E55">
        <w:rPr>
          <w:rFonts w:eastAsia="Malgun Gothic" w:hint="eastAsia"/>
          <w:color w:val="FF0000"/>
          <w:lang w:eastAsia="ko-KR"/>
        </w:rPr>
        <w:t xml:space="preserve"> change**********</w:t>
      </w:r>
    </w:p>
    <w:p w14:paraId="62E9A17D" w14:textId="77777777" w:rsidR="009B71A6" w:rsidRPr="00C6761E" w:rsidRDefault="009B71A6" w:rsidP="009B71A6">
      <w:pPr>
        <w:pStyle w:val="Heading6"/>
      </w:pPr>
      <w:bookmarkStart w:id="3" w:name="_CR8_2_14_2"/>
      <w:bookmarkStart w:id="4" w:name="_Toc193400320"/>
      <w:bookmarkEnd w:id="3"/>
      <w:r>
        <w:t>8b.2</w:t>
      </w:r>
      <w:r w:rsidRPr="00C6761E">
        <w:t>.1.</w:t>
      </w:r>
      <w:r>
        <w:t>3.2</w:t>
      </w:r>
      <w:r w:rsidRPr="00C6761E">
        <w:t>.2</w:t>
      </w:r>
      <w:r w:rsidRPr="00C6761E">
        <w:tab/>
        <w:t>Discoverer</w:t>
      </w:r>
      <w:r>
        <w:t xml:space="preserve"> remote</w:t>
      </w:r>
      <w:r w:rsidRPr="00C6761E">
        <w:t xml:space="preserve"> UE procedure for </w:t>
      </w:r>
      <w:r w:rsidRPr="008C7BE3">
        <w:t xml:space="preserve">multi-hop </w:t>
      </w:r>
      <w:r w:rsidRPr="00C6761E">
        <w:t>UE-to-network relay discovery initiation</w:t>
      </w:r>
      <w:bookmarkEnd w:id="4"/>
    </w:p>
    <w:p w14:paraId="37E5183F" w14:textId="77777777" w:rsidR="009B71A6" w:rsidRDefault="009B71A6" w:rsidP="009B71A6">
      <w:r>
        <w:t>This procedure is performed by:</w:t>
      </w:r>
    </w:p>
    <w:p w14:paraId="6ADFE893" w14:textId="77777777" w:rsidR="009B71A6" w:rsidRDefault="009B71A6" w:rsidP="009B71A6">
      <w:pPr>
        <w:pStyle w:val="B1"/>
      </w:pPr>
      <w:r>
        <w:t>a)</w:t>
      </w:r>
      <w:r>
        <w:tab/>
        <w:t xml:space="preserve">a </w:t>
      </w:r>
      <w:r w:rsidRPr="001C491B">
        <w:t xml:space="preserve">5G </w:t>
      </w:r>
      <w:proofErr w:type="spellStart"/>
      <w:r w:rsidRPr="001C491B">
        <w:t>ProSe</w:t>
      </w:r>
      <w:proofErr w:type="spellEnd"/>
      <w:r w:rsidRPr="001C491B">
        <w:t xml:space="preserve"> multi-hop </w:t>
      </w:r>
      <w:r>
        <w:t>remote</w:t>
      </w:r>
      <w:r w:rsidRPr="001C491B">
        <w:t xml:space="preserve"> UE</w:t>
      </w:r>
      <w:r>
        <w:t xml:space="preserve"> towards a </w:t>
      </w:r>
      <w:r w:rsidRPr="001C491B">
        <w:t xml:space="preserve">5G </w:t>
      </w:r>
      <w:proofErr w:type="spellStart"/>
      <w:r w:rsidRPr="001C491B">
        <w:t>ProSe</w:t>
      </w:r>
      <w:proofErr w:type="spellEnd"/>
      <w:r w:rsidRPr="001C491B">
        <w:t xml:space="preserve"> intermediate UE-to-network relay UE</w:t>
      </w:r>
      <w:r>
        <w:t xml:space="preserve"> or a </w:t>
      </w:r>
      <w:r w:rsidRPr="008C49A5">
        <w:t xml:space="preserve">5G </w:t>
      </w:r>
      <w:proofErr w:type="spellStart"/>
      <w:r w:rsidRPr="008C49A5">
        <w:t>ProSe</w:t>
      </w:r>
      <w:proofErr w:type="spellEnd"/>
      <w:r w:rsidRPr="008C49A5">
        <w:t xml:space="preserve"> multi-hop UE-to-network relay UE</w:t>
      </w:r>
      <w:r>
        <w:t>.</w:t>
      </w:r>
    </w:p>
    <w:p w14:paraId="2AEA3861" w14:textId="77777777" w:rsidR="009B71A6" w:rsidRPr="00C6761E" w:rsidRDefault="009B71A6" w:rsidP="009B71A6">
      <w:r w:rsidRPr="00C6761E">
        <w:t>The UE is authorised to perform the discoverer</w:t>
      </w:r>
      <w:r>
        <w:t xml:space="preserve"> remote</w:t>
      </w:r>
      <w:r w:rsidRPr="00C6761E">
        <w:t xml:space="preserve"> UE procedure for </w:t>
      </w:r>
      <w:r w:rsidRPr="00FF3951">
        <w:t xml:space="preserve">multi-hop </w:t>
      </w:r>
      <w:r w:rsidRPr="00C6761E">
        <w:t>UE-to-network relay discovery if:</w:t>
      </w:r>
    </w:p>
    <w:p w14:paraId="7681A725" w14:textId="77777777" w:rsidR="009B71A6" w:rsidRPr="00C6761E" w:rsidRDefault="009B71A6" w:rsidP="009B71A6">
      <w:pPr>
        <w:pStyle w:val="B1"/>
      </w:pPr>
      <w:r w:rsidRPr="00C6761E">
        <w:t>a)</w:t>
      </w:r>
      <w:r w:rsidRPr="00C6761E">
        <w:tab/>
        <w:t>one of the following is true:</w:t>
      </w:r>
    </w:p>
    <w:p w14:paraId="66F62256" w14:textId="77777777" w:rsidR="009B71A6" w:rsidRPr="00C6761E" w:rsidRDefault="009B71A6" w:rsidP="009B71A6">
      <w:pPr>
        <w:pStyle w:val="B2"/>
      </w:pPr>
      <w:r w:rsidRPr="00C6761E">
        <w:t>1)</w:t>
      </w:r>
      <w:r w:rsidRPr="00C6761E">
        <w:tab/>
        <w:t xml:space="preserve">the UE is not served by NG-RAN, is authorised to act as a 5G </w:t>
      </w:r>
      <w:proofErr w:type="spellStart"/>
      <w:r w:rsidRPr="00C6761E">
        <w:t>ProSe</w:t>
      </w:r>
      <w:proofErr w:type="spellEnd"/>
      <w:r>
        <w:t xml:space="preserve"> multi-hop</w:t>
      </w:r>
      <w:r w:rsidRPr="00C6761E">
        <w:t xml:space="preserve"> remote UE towards a 5G </w:t>
      </w:r>
      <w:proofErr w:type="spellStart"/>
      <w:r w:rsidRPr="00C6761E">
        <w:t>ProSe</w:t>
      </w:r>
      <w:proofErr w:type="spellEnd"/>
      <w:r>
        <w:t xml:space="preserve"> intermediate</w:t>
      </w:r>
      <w:r w:rsidRPr="00C6761E">
        <w:t xml:space="preserve"> UE-to-network relay UE</w:t>
      </w:r>
      <w:r>
        <w:t xml:space="preserve"> or </w:t>
      </w:r>
      <w:r w:rsidRPr="00A80915">
        <w:t xml:space="preserve">a 5G </w:t>
      </w:r>
      <w:proofErr w:type="spellStart"/>
      <w:r w:rsidRPr="00A80915">
        <w:t>ProSe</w:t>
      </w:r>
      <w:proofErr w:type="spellEnd"/>
      <w:r w:rsidRPr="00A80915">
        <w:t xml:space="preserve"> </w:t>
      </w:r>
      <w:r>
        <w:t>multi-hop</w:t>
      </w:r>
      <w:r w:rsidRPr="00A80915">
        <w:t xml:space="preserve"> UE-to-network relay UE</w:t>
      </w:r>
      <w:r>
        <w:t>,</w:t>
      </w:r>
      <w:r w:rsidRPr="00A80915">
        <w:t xml:space="preserve"> </w:t>
      </w:r>
      <w:r w:rsidRPr="00C6761E">
        <w:t xml:space="preserve">and is configured with the radio parameters to be used for </w:t>
      </w:r>
      <w:proofErr w:type="spellStart"/>
      <w:r w:rsidRPr="00C6761E">
        <w:t>ProSe</w:t>
      </w:r>
      <w:proofErr w:type="spellEnd"/>
      <w:r w:rsidRPr="00C6761E">
        <w:t xml:space="preserve"> </w:t>
      </w:r>
      <w:r>
        <w:t xml:space="preserve">multi-hop </w:t>
      </w:r>
      <w:r w:rsidRPr="00C6761E">
        <w:t>UE-to-network relay discovery when not served by NG-RAN;</w:t>
      </w:r>
    </w:p>
    <w:p w14:paraId="0B902CAA" w14:textId="77777777" w:rsidR="009B71A6" w:rsidRPr="00C6761E" w:rsidRDefault="009B71A6" w:rsidP="009B71A6">
      <w:pPr>
        <w:pStyle w:val="B2"/>
      </w:pPr>
      <w:r w:rsidRPr="00C6761E">
        <w:t>2)</w:t>
      </w:r>
      <w:r w:rsidRPr="00C6761E">
        <w:tab/>
        <w:t xml:space="preserve">the UE is served by NG-RAN, is authorised to act as a 5G </w:t>
      </w:r>
      <w:proofErr w:type="spellStart"/>
      <w:r w:rsidRPr="00C6761E">
        <w:t>ProSe</w:t>
      </w:r>
      <w:proofErr w:type="spellEnd"/>
      <w:r>
        <w:t xml:space="preserve"> multi-hop</w:t>
      </w:r>
      <w:r w:rsidRPr="00C6761E">
        <w:t xml:space="preserve"> remote UE towards </w:t>
      </w:r>
      <w:r w:rsidRPr="00D95DF8">
        <w:t xml:space="preserve">a 5G </w:t>
      </w:r>
      <w:proofErr w:type="spellStart"/>
      <w:r w:rsidRPr="00D95DF8">
        <w:t>ProSe</w:t>
      </w:r>
      <w:proofErr w:type="spellEnd"/>
      <w:r w:rsidRPr="00D95DF8">
        <w:t xml:space="preserve"> intermediate UE-to-network relay UE or a 5G </w:t>
      </w:r>
      <w:proofErr w:type="spellStart"/>
      <w:r w:rsidRPr="00D95DF8">
        <w:t>ProSe</w:t>
      </w:r>
      <w:proofErr w:type="spellEnd"/>
      <w:r w:rsidRPr="00D95DF8">
        <w:t xml:space="preserve"> multi-hop UE-to-network relay UE</w:t>
      </w:r>
      <w:r w:rsidRPr="00C6761E">
        <w:t>; or</w:t>
      </w:r>
    </w:p>
    <w:p w14:paraId="350E2D0E" w14:textId="77777777" w:rsidR="009B71A6" w:rsidRPr="00C6761E" w:rsidRDefault="009B71A6" w:rsidP="009B71A6">
      <w:pPr>
        <w:pStyle w:val="B2"/>
      </w:pPr>
      <w:r w:rsidRPr="00C6761E">
        <w:t>3)</w:t>
      </w:r>
      <w:r w:rsidRPr="00C6761E">
        <w:tab/>
        <w:t>the UE is:</w:t>
      </w:r>
    </w:p>
    <w:p w14:paraId="7BE34DDF" w14:textId="77777777" w:rsidR="009B71A6" w:rsidRPr="00C6761E" w:rsidRDefault="009B71A6" w:rsidP="009B71A6">
      <w:pPr>
        <w:pStyle w:val="B3"/>
      </w:pPr>
      <w:proofErr w:type="spellStart"/>
      <w:r w:rsidRPr="00C6761E">
        <w:t>i</w:t>
      </w:r>
      <w:proofErr w:type="spellEnd"/>
      <w:r w:rsidRPr="00C6761E">
        <w:t>)</w:t>
      </w:r>
      <w:r w:rsidRPr="00C6761E">
        <w:tab/>
        <w:t>in 5GMM-IDLE mode, in limited service state as specified in 3GPP TS 23.122 [14] and the reason for the UE being in limited service state is one of the following:</w:t>
      </w:r>
    </w:p>
    <w:p w14:paraId="5A2F5168" w14:textId="77777777" w:rsidR="009B71A6" w:rsidRPr="00C6761E" w:rsidRDefault="009B71A6" w:rsidP="009B71A6">
      <w:pPr>
        <w:pStyle w:val="B4"/>
      </w:pPr>
      <w:r w:rsidRPr="00C6761E">
        <w:t>A)</w:t>
      </w:r>
      <w:r w:rsidRPr="00C6761E">
        <w:tab/>
        <w:t>the UE is unable to find a suitable cell in the selected PLMN as specified in 3GPP TS 38.304 [15];</w:t>
      </w:r>
    </w:p>
    <w:p w14:paraId="6452E41C" w14:textId="77777777" w:rsidR="009B71A6" w:rsidRPr="00C6761E" w:rsidRDefault="009B71A6" w:rsidP="009B71A6">
      <w:pPr>
        <w:pStyle w:val="B4"/>
      </w:pPr>
      <w:r w:rsidRPr="00C6761E">
        <w:t>B)</w:t>
      </w:r>
      <w:r w:rsidRPr="00C6761E">
        <w:tab/>
        <w:t>the UE received a REGISTRATION REJECT message or a SERVICE REJECT message with the 5GMM cause #11 "PLMN not allowed" as specified in 3GPP TS 24.501 [11]; or</w:t>
      </w:r>
    </w:p>
    <w:p w14:paraId="5B060480" w14:textId="77777777" w:rsidR="009B71A6" w:rsidRPr="00C6761E" w:rsidRDefault="009B71A6" w:rsidP="009B71A6">
      <w:pPr>
        <w:pStyle w:val="B4"/>
      </w:pPr>
      <w:r w:rsidRPr="00C6761E">
        <w:t>C)</w:t>
      </w:r>
      <w:r w:rsidRPr="00C6761E">
        <w:tab/>
        <w:t>the UE received a REGISTRATION REJECT message or a SERVICE REJECT message with the 5GMM cause #7 "5GS services not allowed" as specified in 3GPP TS 24.501 [11]; and</w:t>
      </w:r>
    </w:p>
    <w:p w14:paraId="10E785C8" w14:textId="77777777" w:rsidR="009B71A6" w:rsidRPr="00C6761E" w:rsidRDefault="009B71A6" w:rsidP="009B71A6">
      <w:pPr>
        <w:pStyle w:val="B3"/>
      </w:pPr>
      <w:r w:rsidRPr="00C6761E">
        <w:t>ii)</w:t>
      </w:r>
      <w:r w:rsidRPr="00C6761E">
        <w:tab/>
        <w:t xml:space="preserve">authorised to act as a 5G </w:t>
      </w:r>
      <w:proofErr w:type="spellStart"/>
      <w:r w:rsidRPr="00C6761E">
        <w:t>ProSe</w:t>
      </w:r>
      <w:proofErr w:type="spellEnd"/>
      <w:r>
        <w:t xml:space="preserve"> multi-hop</w:t>
      </w:r>
      <w:r w:rsidRPr="00C6761E">
        <w:t xml:space="preserve"> remote UE towards </w:t>
      </w:r>
      <w:r w:rsidRPr="002D5708">
        <w:t xml:space="preserve">a 5G </w:t>
      </w:r>
      <w:proofErr w:type="spellStart"/>
      <w:r w:rsidRPr="002D5708">
        <w:t>ProSe</w:t>
      </w:r>
      <w:proofErr w:type="spellEnd"/>
      <w:r w:rsidRPr="002D5708">
        <w:t xml:space="preserve"> intermediate UE-to-network relay UE or a 5G </w:t>
      </w:r>
      <w:proofErr w:type="spellStart"/>
      <w:r w:rsidRPr="002D5708">
        <w:t>ProSe</w:t>
      </w:r>
      <w:proofErr w:type="spellEnd"/>
      <w:r w:rsidRPr="002D5708">
        <w:t xml:space="preserve"> multi-hop UE-to-network relay UE</w:t>
      </w:r>
      <w:r>
        <w:t xml:space="preserve"> </w:t>
      </w:r>
      <w:r w:rsidRPr="00C6761E">
        <w:t xml:space="preserve">when the UE is not served by NG-RAN and configured with the radio parameters to be used for </w:t>
      </w:r>
      <w:proofErr w:type="spellStart"/>
      <w:r w:rsidRPr="00C6761E">
        <w:t>ProSe</w:t>
      </w:r>
      <w:proofErr w:type="spellEnd"/>
      <w:r w:rsidRPr="00C6761E">
        <w:t xml:space="preserve"> </w:t>
      </w:r>
      <w:r>
        <w:t xml:space="preserve">multi-hop </w:t>
      </w:r>
      <w:r w:rsidRPr="00C6761E">
        <w:t>UE-to-network relay discovery use</w:t>
      </w:r>
      <w:r w:rsidRPr="00C6761E">
        <w:rPr>
          <w:lang w:eastAsia="ko-KR"/>
        </w:rPr>
        <w:t xml:space="preserve"> </w:t>
      </w:r>
      <w:r w:rsidRPr="00C6761E">
        <w:t>when not served by NG-RAN;</w:t>
      </w:r>
      <w:r>
        <w:t xml:space="preserve"> and</w:t>
      </w:r>
    </w:p>
    <w:p w14:paraId="1D0416FC" w14:textId="77777777" w:rsidR="009B71A6" w:rsidRPr="00C6761E" w:rsidRDefault="009B71A6" w:rsidP="009B71A6">
      <w:pPr>
        <w:pStyle w:val="B1"/>
      </w:pPr>
      <w:r w:rsidRPr="00C6761E">
        <w:t>b)</w:t>
      </w:r>
      <w:r w:rsidRPr="00C6761E">
        <w:tab/>
        <w:t>the UE is configured with:</w:t>
      </w:r>
    </w:p>
    <w:p w14:paraId="40F28668" w14:textId="77777777" w:rsidR="009B71A6" w:rsidRDefault="009B71A6" w:rsidP="009B71A6">
      <w:pPr>
        <w:pStyle w:val="B2"/>
      </w:pPr>
      <w:r w:rsidRPr="00C6761E">
        <w:t>1)</w:t>
      </w:r>
      <w:r w:rsidRPr="00C6761E">
        <w:tab/>
        <w:t>the relay service code parameter identifying the connectivity service to be solicited;</w:t>
      </w:r>
    </w:p>
    <w:p w14:paraId="331B1AD9" w14:textId="77777777" w:rsidR="009B71A6" w:rsidRPr="00C6761E" w:rsidRDefault="009B71A6" w:rsidP="009B71A6">
      <w:pPr>
        <w:pStyle w:val="B2"/>
        <w:rPr>
          <w:lang w:eastAsia="zh-CN"/>
        </w:rPr>
      </w:pPr>
      <w:r>
        <w:t>2)</w:t>
      </w:r>
      <w:r>
        <w:tab/>
      </w:r>
      <w:r w:rsidRPr="002057C5">
        <w:t>an indication that multi-hop relay is allowed for the relay service code and the maximum number of allowed hops as specified in clause 5.2.</w:t>
      </w:r>
      <w:r>
        <w:t>8; and</w:t>
      </w:r>
    </w:p>
    <w:p w14:paraId="31E1D338" w14:textId="77777777" w:rsidR="009B71A6" w:rsidRPr="00C6761E" w:rsidRDefault="009B71A6" w:rsidP="009B71A6">
      <w:pPr>
        <w:pStyle w:val="B2"/>
      </w:pPr>
      <w:r>
        <w:rPr>
          <w:lang w:eastAsia="zh-CN"/>
        </w:rPr>
        <w:t>3</w:t>
      </w:r>
      <w:r w:rsidRPr="00C6761E">
        <w:rPr>
          <w:lang w:eastAsia="zh-CN"/>
        </w:rPr>
        <w:t>)</w:t>
      </w:r>
      <w:r w:rsidRPr="00C6761E">
        <w:rPr>
          <w:lang w:eastAsia="zh-CN"/>
        </w:rPr>
        <w:tab/>
      </w:r>
      <w:r w:rsidRPr="00C6761E">
        <w:t xml:space="preserve">the User info ID for the </w:t>
      </w:r>
      <w:r w:rsidRPr="004A784F">
        <w:rPr>
          <w:rFonts w:hint="eastAsia"/>
        </w:rPr>
        <w:t xml:space="preserve">multi-hop </w:t>
      </w:r>
      <w:r w:rsidRPr="00C6761E">
        <w:t>UE-to-network relay discovery parameter, as specified in clause 5.2.</w:t>
      </w:r>
      <w:r>
        <w:t>8</w:t>
      </w:r>
      <w:r w:rsidRPr="00C6761E">
        <w:t>;</w:t>
      </w:r>
    </w:p>
    <w:p w14:paraId="3F70E3C2" w14:textId="77777777" w:rsidR="009B71A6" w:rsidRPr="00C6761E" w:rsidRDefault="009B71A6" w:rsidP="009B71A6">
      <w:r w:rsidRPr="00C6761E">
        <w:t xml:space="preserve">otherwise, the UE is not authorised to perform the discoverer </w:t>
      </w:r>
      <w:r>
        <w:t xml:space="preserve">remote </w:t>
      </w:r>
      <w:r w:rsidRPr="00C6761E">
        <w:t xml:space="preserve">UE procedure for </w:t>
      </w:r>
      <w:r>
        <w:t xml:space="preserve">multi-hop </w:t>
      </w:r>
      <w:r w:rsidRPr="00C6761E">
        <w:t>UE-to-network relay discovery.</w:t>
      </w:r>
    </w:p>
    <w:p w14:paraId="68DE7033" w14:textId="77777777" w:rsidR="009B71A6" w:rsidRPr="00C6761E" w:rsidRDefault="009B71A6" w:rsidP="009B71A6">
      <w:r w:rsidRPr="00C6761E">
        <w:t>Figure </w:t>
      </w:r>
      <w:r>
        <w:t>8b.2</w:t>
      </w:r>
      <w:r w:rsidRPr="00C6761E">
        <w:t>.1.</w:t>
      </w:r>
      <w:r>
        <w:t>3.2</w:t>
      </w:r>
      <w:r w:rsidRPr="00C6761E">
        <w:t xml:space="preserve">.2.1 illustrates the interaction of the UEs in the discoverer </w:t>
      </w:r>
      <w:r>
        <w:t xml:space="preserve">remote </w:t>
      </w:r>
      <w:r w:rsidRPr="00C6761E">
        <w:t xml:space="preserve">UE procedure for </w:t>
      </w:r>
      <w:r>
        <w:t xml:space="preserve">multi-hop </w:t>
      </w:r>
      <w:r w:rsidRPr="00C6761E">
        <w:t>UE-to-network relay discovery.</w:t>
      </w:r>
    </w:p>
    <w:p w14:paraId="388355DB" w14:textId="77777777" w:rsidR="009B71A6" w:rsidRPr="00C6761E" w:rsidRDefault="009B71A6" w:rsidP="009B71A6"/>
    <w:p w14:paraId="218179AB" w14:textId="77777777" w:rsidR="009B71A6" w:rsidRPr="00C6761E" w:rsidRDefault="009B71A6" w:rsidP="009B71A6">
      <w:pPr>
        <w:pStyle w:val="TH"/>
        <w:rPr>
          <w:rStyle w:val="THChar"/>
        </w:rPr>
      </w:pPr>
      <w:r w:rsidRPr="00C6761E">
        <w:object w:dxaOrig="10993" w:dyaOrig="3289" w14:anchorId="1F8240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85pt;height:139pt" o:ole="">
            <v:imagedata r:id="rId16" o:title=""/>
          </v:shape>
          <o:OLEObject Type="Embed" ProgID="Visio.Drawing.15" ShapeID="_x0000_i1025" DrawAspect="Content" ObjectID="_1805566116" r:id="rId17"/>
        </w:object>
      </w:r>
    </w:p>
    <w:p w14:paraId="7F25570E" w14:textId="77777777" w:rsidR="009B71A6" w:rsidRPr="00C6761E" w:rsidRDefault="009B71A6" w:rsidP="009B71A6">
      <w:pPr>
        <w:pStyle w:val="TF"/>
      </w:pPr>
      <w:r w:rsidRPr="00C6761E">
        <w:t>Figure</w:t>
      </w:r>
      <w:r>
        <w:t> 8b.2</w:t>
      </w:r>
      <w:r w:rsidRPr="00C6761E">
        <w:t>.1.</w:t>
      </w:r>
      <w:r>
        <w:t>3.2</w:t>
      </w:r>
      <w:r w:rsidRPr="00C6761E">
        <w:t>.2.1: Discoverer</w:t>
      </w:r>
      <w:r>
        <w:t xml:space="preserve"> remote</w:t>
      </w:r>
      <w:r w:rsidRPr="00C6761E">
        <w:t xml:space="preserve"> UE procedure for </w:t>
      </w:r>
      <w:r w:rsidRPr="00FF3951">
        <w:t xml:space="preserve">multi-hop </w:t>
      </w:r>
      <w:r w:rsidRPr="00C6761E">
        <w:t>UE-to-network Relay discovery</w:t>
      </w:r>
    </w:p>
    <w:p w14:paraId="5689AE4B" w14:textId="77777777" w:rsidR="009B71A6" w:rsidRPr="00C6761E" w:rsidRDefault="009B71A6" w:rsidP="009B71A6">
      <w:pPr>
        <w:rPr>
          <w:lang w:eastAsia="zh-CN"/>
        </w:rPr>
      </w:pPr>
      <w:r w:rsidRPr="00C6761E">
        <w:rPr>
          <w:lang w:eastAsia="zh-CN"/>
        </w:rPr>
        <w:t>For PROSE PC5 DISCOVERY message signal strength measurement, the UE manages a periodic measurement timer T5</w:t>
      </w:r>
      <w:r>
        <w:rPr>
          <w:lang w:eastAsia="zh-CN"/>
        </w:rPr>
        <w:t>abc</w:t>
      </w:r>
      <w:r w:rsidRPr="00C6761E">
        <w:rPr>
          <w:lang w:eastAsia="zh-CN"/>
        </w:rPr>
        <w:t>, which is used to trigger the periodic PROSE PC5 DISCOVERY message signal strength measurement between the UE and</w:t>
      </w:r>
      <w:r>
        <w:rPr>
          <w:lang w:eastAsia="zh-CN"/>
        </w:rPr>
        <w:t xml:space="preserve"> the </w:t>
      </w:r>
      <w:r w:rsidRPr="00A269A5">
        <w:rPr>
          <w:lang w:eastAsia="zh-CN"/>
        </w:rPr>
        <w:t xml:space="preserve">5G </w:t>
      </w:r>
      <w:proofErr w:type="spellStart"/>
      <w:r w:rsidRPr="00A269A5">
        <w:rPr>
          <w:lang w:eastAsia="zh-CN"/>
        </w:rPr>
        <w:t>ProSe</w:t>
      </w:r>
      <w:proofErr w:type="spellEnd"/>
      <w:r w:rsidRPr="00A269A5">
        <w:rPr>
          <w:lang w:eastAsia="zh-CN"/>
        </w:rPr>
        <w:t xml:space="preserve"> </w:t>
      </w:r>
      <w:r>
        <w:rPr>
          <w:lang w:eastAsia="zh-CN"/>
        </w:rPr>
        <w:t>intermediate</w:t>
      </w:r>
      <w:r w:rsidRPr="00A269A5">
        <w:rPr>
          <w:lang w:eastAsia="zh-CN"/>
        </w:rPr>
        <w:t xml:space="preserve"> UE-to-network relay UE </w:t>
      </w:r>
      <w:r>
        <w:rPr>
          <w:lang w:eastAsia="zh-CN"/>
        </w:rPr>
        <w:t>or</w:t>
      </w:r>
      <w:r w:rsidRPr="00C6761E">
        <w:rPr>
          <w:lang w:eastAsia="zh-CN"/>
        </w:rPr>
        <w:t xml:space="preserve"> the</w:t>
      </w:r>
      <w:r>
        <w:rPr>
          <w:lang w:eastAsia="zh-CN"/>
        </w:rPr>
        <w:t xml:space="preserve"> 5G </w:t>
      </w:r>
      <w:proofErr w:type="spellStart"/>
      <w:r w:rsidRPr="00C6761E">
        <w:rPr>
          <w:lang w:eastAsia="zh-CN"/>
        </w:rPr>
        <w:t>ProSe</w:t>
      </w:r>
      <w:proofErr w:type="spellEnd"/>
      <w:r>
        <w:rPr>
          <w:lang w:eastAsia="zh-CN"/>
        </w:rPr>
        <w:t xml:space="preserve"> </w:t>
      </w:r>
      <w:r w:rsidRPr="00A269A5">
        <w:rPr>
          <w:lang w:eastAsia="zh-CN"/>
        </w:rPr>
        <w:t>multi-hop</w:t>
      </w:r>
      <w:r w:rsidRPr="00C6761E">
        <w:rPr>
          <w:lang w:eastAsia="zh-CN"/>
        </w:rPr>
        <w:t xml:space="preserve"> UE-to-network relay UE with which the UE has a link established. </w:t>
      </w:r>
      <w:r>
        <w:rPr>
          <w:lang w:eastAsia="zh-CN"/>
        </w:rPr>
        <w:t xml:space="preserve">Timer </w:t>
      </w:r>
      <w:r w:rsidRPr="00637448">
        <w:rPr>
          <w:lang w:eastAsia="zh-CN"/>
        </w:rPr>
        <w:t>T5abc</w:t>
      </w:r>
      <w:r w:rsidRPr="00C6761E">
        <w:rPr>
          <w:lang w:eastAsia="zh-CN"/>
        </w:rPr>
        <w:t xml:space="preserve"> is started whenever the UE </w:t>
      </w:r>
      <w:r w:rsidRPr="00C6761E">
        <w:t xml:space="preserve">has established a direct link with </w:t>
      </w:r>
      <w:r w:rsidRPr="00C6761E">
        <w:rPr>
          <w:lang w:eastAsia="zh-CN"/>
        </w:rPr>
        <w:t xml:space="preserve">a </w:t>
      </w:r>
      <w:r w:rsidRPr="00A269A5">
        <w:t xml:space="preserve">5G </w:t>
      </w:r>
      <w:proofErr w:type="spellStart"/>
      <w:r w:rsidRPr="00A269A5">
        <w:t>ProSe</w:t>
      </w:r>
      <w:proofErr w:type="spellEnd"/>
      <w:r w:rsidRPr="00A269A5">
        <w:t xml:space="preserve"> intermediate UE-to-network relay UE or </w:t>
      </w:r>
      <w:r>
        <w:t>a</w:t>
      </w:r>
      <w:r w:rsidRPr="00A269A5">
        <w:t xml:space="preserve"> 5G </w:t>
      </w:r>
      <w:proofErr w:type="spellStart"/>
      <w:r w:rsidRPr="00A269A5">
        <w:t>ProSe</w:t>
      </w:r>
      <w:proofErr w:type="spellEnd"/>
      <w:r w:rsidRPr="00A269A5">
        <w:t xml:space="preserve"> multi-hop UE-to-network relay UE </w:t>
      </w:r>
      <w:r w:rsidRPr="00C6761E">
        <w:rPr>
          <w:lang w:eastAsia="zh-CN"/>
        </w:rPr>
        <w:t xml:space="preserve">and restarted whenever the UE receives the </w:t>
      </w:r>
      <w:r w:rsidRPr="00C6761E">
        <w:t xml:space="preserve">PROSE PC5 DISCOVERY message for </w:t>
      </w:r>
      <w:r w:rsidRPr="00B01B68">
        <w:t xml:space="preserve">multi-hop </w:t>
      </w:r>
      <w:r w:rsidRPr="00C6761E">
        <w:t>UE-to-network relay discovery response</w:t>
      </w:r>
      <w:r w:rsidRPr="00C6761E">
        <w:rPr>
          <w:lang w:eastAsia="zh-CN"/>
        </w:rPr>
        <w:t xml:space="preserve"> from </w:t>
      </w:r>
      <w:r w:rsidRPr="00A269A5">
        <w:rPr>
          <w:lang w:eastAsia="zh-CN"/>
        </w:rPr>
        <w:t xml:space="preserve">the 5G </w:t>
      </w:r>
      <w:proofErr w:type="spellStart"/>
      <w:r w:rsidRPr="00A269A5">
        <w:rPr>
          <w:lang w:eastAsia="zh-CN"/>
        </w:rPr>
        <w:t>ProSe</w:t>
      </w:r>
      <w:proofErr w:type="spellEnd"/>
      <w:r w:rsidRPr="00A269A5">
        <w:rPr>
          <w:lang w:eastAsia="zh-CN"/>
        </w:rPr>
        <w:t xml:space="preserve"> intermediate UE-to-network relay UE or the 5G </w:t>
      </w:r>
      <w:proofErr w:type="spellStart"/>
      <w:r w:rsidRPr="00A269A5">
        <w:rPr>
          <w:lang w:eastAsia="zh-CN"/>
        </w:rPr>
        <w:t>ProSe</w:t>
      </w:r>
      <w:proofErr w:type="spellEnd"/>
      <w:r w:rsidRPr="00A269A5">
        <w:rPr>
          <w:lang w:eastAsia="zh-CN"/>
        </w:rPr>
        <w:t xml:space="preserve"> multi-hop UE-to-network relay UE </w:t>
      </w:r>
      <w:r w:rsidRPr="00C6761E">
        <w:rPr>
          <w:lang w:eastAsia="zh-CN"/>
        </w:rPr>
        <w:t>with which the UE has a link established.</w:t>
      </w:r>
    </w:p>
    <w:p w14:paraId="7AF056F9" w14:textId="77777777" w:rsidR="009B71A6" w:rsidRPr="00C6761E" w:rsidRDefault="009B71A6" w:rsidP="009B71A6">
      <w:r w:rsidRPr="00C6761E">
        <w:t xml:space="preserve">When the UE is triggered by the upper layers to solicit proximity of a connectivity service provided by </w:t>
      </w:r>
      <w:r>
        <w:t>a</w:t>
      </w:r>
      <w:r w:rsidRPr="006124BE">
        <w:t xml:space="preserve"> 5G </w:t>
      </w:r>
      <w:proofErr w:type="spellStart"/>
      <w:r w:rsidRPr="006124BE">
        <w:t>ProSe</w:t>
      </w:r>
      <w:proofErr w:type="spellEnd"/>
      <w:r w:rsidRPr="006124BE">
        <w:t xml:space="preserve"> intermediate UE-to-network relay UE or </w:t>
      </w:r>
      <w:r>
        <w:t>a</w:t>
      </w:r>
      <w:r w:rsidRPr="006124BE">
        <w:t xml:space="preserve"> 5G </w:t>
      </w:r>
      <w:proofErr w:type="spellStart"/>
      <w:r w:rsidRPr="006124BE">
        <w:t>ProSe</w:t>
      </w:r>
      <w:proofErr w:type="spellEnd"/>
      <w:r w:rsidRPr="006124BE">
        <w:t xml:space="preserve"> multi-hop UE-to-network relay UE</w:t>
      </w:r>
      <w:r w:rsidRPr="00C6761E">
        <w:rPr>
          <w:lang w:eastAsia="zh-CN"/>
        </w:rPr>
        <w:t>,</w:t>
      </w:r>
      <w:r w:rsidRPr="00C6761E">
        <w:t xml:space="preserve"> </w:t>
      </w:r>
      <w:r w:rsidRPr="00C6761E">
        <w:rPr>
          <w:lang w:eastAsia="zh-CN"/>
        </w:rPr>
        <w:t>or when the periodic measurement timer T5</w:t>
      </w:r>
      <w:r>
        <w:rPr>
          <w:lang w:eastAsia="zh-CN"/>
        </w:rPr>
        <w:t>abc</w:t>
      </w:r>
      <w:r w:rsidRPr="00C6761E">
        <w:rPr>
          <w:lang w:eastAsia="zh-CN"/>
        </w:rPr>
        <w:t xml:space="preserve"> expires</w:t>
      </w:r>
      <w:r w:rsidRPr="00C6761E">
        <w:t xml:space="preserve"> and if the UE is authorised to perform the discoverer</w:t>
      </w:r>
      <w:r>
        <w:t xml:space="preserve"> remote</w:t>
      </w:r>
      <w:r w:rsidRPr="00C6761E">
        <w:t xml:space="preserve"> UE procedure for </w:t>
      </w:r>
      <w:r>
        <w:t xml:space="preserve">multi-hop </w:t>
      </w:r>
      <w:r w:rsidRPr="00C6761E">
        <w:t>UE-to-network relay discovery, then the UE:</w:t>
      </w:r>
    </w:p>
    <w:p w14:paraId="71458597" w14:textId="77777777" w:rsidR="009B71A6" w:rsidRPr="00C6761E" w:rsidRDefault="009B71A6" w:rsidP="009B71A6">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1322EADE" w14:textId="77777777" w:rsidR="009B71A6" w:rsidRPr="00C6761E" w:rsidRDefault="009B71A6" w:rsidP="009B71A6">
      <w:pPr>
        <w:pStyle w:val="B1"/>
      </w:pPr>
      <w:r w:rsidRPr="00C6761E">
        <w:t>b)</w:t>
      </w:r>
      <w:r w:rsidRPr="00C6761E">
        <w:tab/>
        <w:t>shall obtain a valid UTC time for the discovery transmission from the lower layers and generate the UTC-based counter corresponding to this UTC time;</w:t>
      </w:r>
    </w:p>
    <w:p w14:paraId="3D99079D" w14:textId="77777777" w:rsidR="009B71A6" w:rsidRDefault="009B71A6" w:rsidP="009B71A6">
      <w:pPr>
        <w:pStyle w:val="B1"/>
      </w:pPr>
      <w:r w:rsidRPr="00C6761E">
        <w:t>c)</w:t>
      </w:r>
      <w:r w:rsidRPr="00C6761E">
        <w:tab/>
        <w:t xml:space="preserve">shall generate a PROSE PC5 DISCOVERY message for </w:t>
      </w:r>
      <w:r w:rsidRPr="00447B82">
        <w:t xml:space="preserve">multi-hop </w:t>
      </w:r>
      <w:r w:rsidRPr="00C6761E">
        <w:t xml:space="preserve">UE-to-network relay discovery solicitation. In the PROSE PC5 DISCOVERY message for </w:t>
      </w:r>
      <w:r w:rsidRPr="00447B82">
        <w:t xml:space="preserve">multi-hop </w:t>
      </w:r>
      <w:r w:rsidRPr="00C6761E">
        <w:t>UE-to-network relay discovery solicitation, the UE:</w:t>
      </w:r>
    </w:p>
    <w:p w14:paraId="32C5D805" w14:textId="77777777" w:rsidR="009B71A6" w:rsidRPr="00C6761E" w:rsidRDefault="009B71A6" w:rsidP="009B71A6">
      <w:pPr>
        <w:pStyle w:val="B2"/>
      </w:pPr>
      <w:r w:rsidRPr="00C6761E">
        <w:t>1)</w:t>
      </w:r>
      <w:r w:rsidRPr="00C6761E">
        <w:tab/>
        <w:t xml:space="preserve">shall set the discoverer info parameter to the configured User info ID for the </w:t>
      </w:r>
      <w:r w:rsidRPr="00530AD3">
        <w:rPr>
          <w:rFonts w:hint="eastAsia"/>
        </w:rPr>
        <w:t xml:space="preserve">multi-hop </w:t>
      </w:r>
      <w:r w:rsidRPr="00C6761E">
        <w:t>UE-to-network relay discovery parameter, as specified in clause 5.2.</w:t>
      </w:r>
      <w:r>
        <w:t>8</w:t>
      </w:r>
      <w:r w:rsidRPr="00C6761E">
        <w:t>;</w:t>
      </w:r>
    </w:p>
    <w:p w14:paraId="6AFD0451" w14:textId="77777777" w:rsidR="009B71A6" w:rsidRPr="00C6761E" w:rsidRDefault="009B71A6" w:rsidP="009B71A6">
      <w:pPr>
        <w:pStyle w:val="B2"/>
      </w:pPr>
      <w:r w:rsidRPr="00C6761E">
        <w:t>2)</w:t>
      </w:r>
      <w:r w:rsidRPr="00C6761E">
        <w:tab/>
        <w:t>shall set the relay service code parameter to the relay service code parameter identifying the connectivity service to be solicited, configured in clause 5.2.</w:t>
      </w:r>
      <w:r>
        <w:t>8</w:t>
      </w:r>
      <w:r w:rsidRPr="00C6761E">
        <w:t xml:space="preserve">. For the 5G </w:t>
      </w:r>
      <w:proofErr w:type="spellStart"/>
      <w:r w:rsidRPr="00C6761E">
        <w:t>ProSe</w:t>
      </w:r>
      <w:proofErr w:type="spellEnd"/>
      <w:r w:rsidRPr="00C6761E">
        <w:t xml:space="preserve"> </w:t>
      </w:r>
      <w:r>
        <w:t xml:space="preserve">multi-hop </w:t>
      </w:r>
      <w:r w:rsidRPr="00C6761E">
        <w:t>layer-3 remote UE, if the traffic descriptor is configured as specified in clause 5.2.</w:t>
      </w:r>
      <w:r>
        <w:t>8</w:t>
      </w:r>
      <w:r w:rsidRPr="00C6761E">
        <w:t>, the UE shall determine the RSC as follows:</w:t>
      </w:r>
    </w:p>
    <w:p w14:paraId="079B82BA" w14:textId="77777777" w:rsidR="009B71A6" w:rsidRPr="00C6761E" w:rsidRDefault="009B71A6" w:rsidP="009B71A6">
      <w:pPr>
        <w:pStyle w:val="B3"/>
        <w:rPr>
          <w:lang w:eastAsia="zh-CN"/>
        </w:rPr>
      </w:pPr>
      <w:proofErr w:type="spellStart"/>
      <w:r w:rsidRPr="00C6761E">
        <w:rPr>
          <w:lang w:eastAsia="zh-CN"/>
        </w:rPr>
        <w:t>i</w:t>
      </w:r>
      <w:proofErr w:type="spellEnd"/>
      <w:r w:rsidRPr="00C6761E">
        <w:rPr>
          <w:lang w:eastAsia="zh-CN"/>
        </w:rPr>
        <w:t>)</w:t>
      </w:r>
      <w:r w:rsidRPr="00C6761E">
        <w:rPr>
          <w:lang w:eastAsia="zh-CN"/>
        </w:rPr>
        <w:tab/>
        <w:t xml:space="preserve">if there are at least one </w:t>
      </w:r>
      <w:proofErr w:type="spellStart"/>
      <w:r w:rsidRPr="00C6761E">
        <w:t>ProSe</w:t>
      </w:r>
      <w:proofErr w:type="spellEnd"/>
      <w:r w:rsidRPr="00C6761E">
        <w:t xml:space="preserve"> application traffic descriptor(s) to be used for the relayed traffic as specified in clause 5.2.</w:t>
      </w:r>
      <w:r>
        <w:rPr>
          <w:lang w:eastAsia="zh-CN"/>
        </w:rPr>
        <w:t>8</w:t>
      </w:r>
      <w:r w:rsidRPr="00C6761E">
        <w:rPr>
          <w:lang w:eastAsia="zh-CN"/>
        </w:rPr>
        <w:t xml:space="preserve"> which has not yet been evaluated,</w:t>
      </w:r>
    </w:p>
    <w:p w14:paraId="73F2D13D" w14:textId="77777777" w:rsidR="009B71A6" w:rsidRPr="00C6761E" w:rsidRDefault="009B71A6" w:rsidP="009B71A6">
      <w:pPr>
        <w:pStyle w:val="B4"/>
      </w:pPr>
      <w:r w:rsidRPr="00C6761E">
        <w:rPr>
          <w:lang w:eastAsia="zh-CN"/>
        </w:rPr>
        <w:t>A)</w:t>
      </w:r>
      <w:r w:rsidRPr="00C6761E">
        <w:rPr>
          <w:lang w:eastAsia="zh-CN"/>
        </w:rPr>
        <w:tab/>
        <w:t xml:space="preserve">if the </w:t>
      </w:r>
      <w:proofErr w:type="spellStart"/>
      <w:r w:rsidRPr="00C6761E">
        <w:t>ProSe</w:t>
      </w:r>
      <w:proofErr w:type="spellEnd"/>
      <w:r w:rsidRPr="00C6761E">
        <w:t xml:space="preserve"> application traffic descriptor matches the upper layer application information;</w:t>
      </w:r>
    </w:p>
    <w:p w14:paraId="45520FCA" w14:textId="77777777" w:rsidR="009B71A6" w:rsidRPr="00C6761E" w:rsidRDefault="009B71A6" w:rsidP="009B71A6">
      <w:pPr>
        <w:pStyle w:val="B4"/>
      </w:pPr>
      <w:r w:rsidRPr="00C6761E">
        <w:tab/>
        <w:t xml:space="preserve">the UE shall </w:t>
      </w:r>
      <w:r w:rsidRPr="00C6761E">
        <w:rPr>
          <w:lang w:eastAsia="zh-CN"/>
        </w:rPr>
        <w:t xml:space="preserve">select the RSC associated with the matched </w:t>
      </w:r>
      <w:proofErr w:type="spellStart"/>
      <w:r w:rsidRPr="00C6761E">
        <w:t>ProSe</w:t>
      </w:r>
      <w:proofErr w:type="spellEnd"/>
      <w:r w:rsidRPr="00C6761E">
        <w:t xml:space="preserve"> application traffic descriptor for solicitation, where:</w:t>
      </w:r>
    </w:p>
    <w:p w14:paraId="78349152" w14:textId="77777777" w:rsidR="009B71A6" w:rsidRPr="00C6761E" w:rsidRDefault="009B71A6" w:rsidP="009B71A6">
      <w:pPr>
        <w:pStyle w:val="B5"/>
      </w:pPr>
      <w:r w:rsidRPr="00C6761E">
        <w:t>aa) if more than one RSC</w:t>
      </w:r>
      <w:r w:rsidRPr="00C6761E">
        <w:rPr>
          <w:lang w:eastAsia="zh-CN"/>
        </w:rPr>
        <w:t xml:space="preserve">s are associated with the </w:t>
      </w:r>
      <w:r w:rsidRPr="00C6761E">
        <w:t xml:space="preserve">upper layer application information and the needed RSC for the 5G </w:t>
      </w:r>
      <w:proofErr w:type="spellStart"/>
      <w:r w:rsidRPr="00C6761E">
        <w:t>ProSe</w:t>
      </w:r>
      <w:proofErr w:type="spellEnd"/>
      <w:r w:rsidRPr="00C6761E">
        <w:t xml:space="preserve"> </w:t>
      </w:r>
      <w:r>
        <w:t xml:space="preserve">multi-hop </w:t>
      </w:r>
      <w:r w:rsidRPr="00C6761E">
        <w:t>layer-3 remote UE is specific for emergency, the UE should prioritize selecting an RSC that does not provide an indication of using N3IWF access for the relayed traffic; or</w:t>
      </w:r>
    </w:p>
    <w:p w14:paraId="13B7E7EF" w14:textId="77777777" w:rsidR="009B71A6" w:rsidRPr="00C6761E" w:rsidRDefault="009B71A6" w:rsidP="009B71A6">
      <w:pPr>
        <w:pStyle w:val="B5"/>
      </w:pPr>
      <w:r w:rsidRPr="00C6761E">
        <w:t>bb) otherwise, it is up to UE implementation which RSC to select in this release of specification;</w:t>
      </w:r>
    </w:p>
    <w:p w14:paraId="11497A18" w14:textId="77777777" w:rsidR="009B71A6" w:rsidRPr="00C6761E" w:rsidRDefault="009B71A6" w:rsidP="009B71A6">
      <w:pPr>
        <w:pStyle w:val="B4"/>
        <w:rPr>
          <w:lang w:eastAsia="zh-CN"/>
        </w:rPr>
      </w:pPr>
      <w:r w:rsidRPr="00C6761E">
        <w:rPr>
          <w:lang w:eastAsia="zh-CN"/>
        </w:rPr>
        <w:t>B)</w:t>
      </w:r>
      <w:r w:rsidRPr="00C6761E">
        <w:rPr>
          <w:lang w:eastAsia="zh-CN"/>
        </w:rPr>
        <w:tab/>
        <w:t xml:space="preserve">else, the UE shall select the next </w:t>
      </w:r>
      <w:proofErr w:type="spellStart"/>
      <w:r w:rsidRPr="00C6761E">
        <w:t>ProSe</w:t>
      </w:r>
      <w:proofErr w:type="spellEnd"/>
      <w:r w:rsidRPr="00C6761E">
        <w:t xml:space="preserve"> application traffic descriptor</w:t>
      </w:r>
      <w:r w:rsidRPr="00C6761E">
        <w:rPr>
          <w:lang w:eastAsia="zh-CN"/>
        </w:rPr>
        <w:t xml:space="preserve"> which has not yet been evaluated</w:t>
      </w:r>
      <w:r w:rsidRPr="00C6761E" w:rsidDel="00D839D0">
        <w:rPr>
          <w:lang w:eastAsia="zh-CN"/>
        </w:rPr>
        <w:t xml:space="preserve"> </w:t>
      </w:r>
      <w:r w:rsidRPr="00C6761E">
        <w:rPr>
          <w:lang w:eastAsia="zh-CN"/>
        </w:rPr>
        <w:t>and proceed to step A);</w:t>
      </w:r>
    </w:p>
    <w:p w14:paraId="4ADD9C05" w14:textId="77777777" w:rsidR="009B71A6" w:rsidRPr="00C6761E" w:rsidRDefault="009B71A6" w:rsidP="009B71A6">
      <w:pPr>
        <w:pStyle w:val="B3"/>
      </w:pPr>
      <w:r w:rsidRPr="00C6761E">
        <w:rPr>
          <w:lang w:eastAsia="zh-CN"/>
        </w:rPr>
        <w:t>ii)</w:t>
      </w:r>
      <w:r w:rsidRPr="00C6761E">
        <w:rPr>
          <w:lang w:eastAsia="zh-CN"/>
        </w:rPr>
        <w:tab/>
        <w:t xml:space="preserve">else, it is up to UE implementation which RSC to select, where if the needed RSC for the 5G </w:t>
      </w:r>
      <w:proofErr w:type="spellStart"/>
      <w:r w:rsidRPr="00C6761E">
        <w:rPr>
          <w:lang w:eastAsia="zh-CN"/>
        </w:rPr>
        <w:t>ProSe</w:t>
      </w:r>
      <w:proofErr w:type="spellEnd"/>
      <w:r w:rsidRPr="00C6761E">
        <w:rPr>
          <w:lang w:eastAsia="zh-CN"/>
        </w:rPr>
        <w:t xml:space="preserve"> </w:t>
      </w:r>
      <w:r>
        <w:rPr>
          <w:lang w:eastAsia="zh-CN"/>
        </w:rPr>
        <w:t xml:space="preserve">multi-hop </w:t>
      </w:r>
      <w:r w:rsidRPr="00C6761E">
        <w:rPr>
          <w:lang w:eastAsia="zh-CN"/>
        </w:rPr>
        <w:t>layer-3 remote UE is specific for emergency, the UE should prioritize selecting an RSC that does not provide an indication of using N3IWF access for the relayed traffic</w:t>
      </w:r>
      <w:r w:rsidRPr="00C6761E">
        <w:t>.</w:t>
      </w:r>
    </w:p>
    <w:p w14:paraId="32B75996" w14:textId="77777777" w:rsidR="009B71A6" w:rsidRPr="00C6761E" w:rsidRDefault="009B71A6" w:rsidP="009B71A6">
      <w:pPr>
        <w:pStyle w:val="NO"/>
      </w:pPr>
      <w:r w:rsidRPr="00C6761E">
        <w:t>NOTE 1:</w:t>
      </w:r>
      <w:r w:rsidRPr="00C6761E">
        <w:tab/>
        <w:t xml:space="preserve">Selection of relay service code is up to UE implementation if there is no </w:t>
      </w:r>
      <w:proofErr w:type="spellStart"/>
      <w:r w:rsidRPr="00C6761E">
        <w:t>ProSe</w:t>
      </w:r>
      <w:proofErr w:type="spellEnd"/>
      <w:r w:rsidRPr="00C6761E">
        <w:t xml:space="preserve"> application traffic descriptor(s) configured in the UE.</w:t>
      </w:r>
    </w:p>
    <w:p w14:paraId="3EF4AD4E" w14:textId="77777777" w:rsidR="009B71A6" w:rsidRDefault="009B71A6" w:rsidP="009B71A6">
      <w:pPr>
        <w:pStyle w:val="B2"/>
      </w:pPr>
      <w:r w:rsidRPr="00C6761E">
        <w:t>3)</w:t>
      </w:r>
      <w:r w:rsidRPr="00C6761E">
        <w:tab/>
        <w:t xml:space="preserve">shall include the MIC </w:t>
      </w:r>
      <w:r>
        <w:t>field</w:t>
      </w:r>
      <w:r w:rsidRPr="00C6761E">
        <w:t>;</w:t>
      </w:r>
    </w:p>
    <w:p w14:paraId="4BA94CB2" w14:textId="77777777" w:rsidR="009B71A6" w:rsidRDefault="009B71A6" w:rsidP="009B71A6">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38F02DD1" w14:textId="77777777" w:rsidR="009B71A6" w:rsidRPr="00C6761E" w:rsidRDefault="009B71A6" w:rsidP="009B71A6">
      <w:pPr>
        <w:pStyle w:val="B2"/>
      </w:pPr>
      <w:r w:rsidRPr="00C6761E">
        <w:t>4)</w:t>
      </w:r>
      <w:r w:rsidRPr="00C6761E">
        <w:tab/>
        <w:t>shall set the UTC-based counter LSB parameter to the 4 least significant bits of the UTC-based counter;</w:t>
      </w:r>
    </w:p>
    <w:p w14:paraId="711A8D01" w14:textId="77777777" w:rsidR="009B71A6" w:rsidRPr="00C6761E" w:rsidRDefault="009B71A6" w:rsidP="009B71A6">
      <w:pPr>
        <w:pStyle w:val="B2"/>
        <w:rPr>
          <w:lang w:eastAsia="zh-CN"/>
        </w:rPr>
      </w:pPr>
      <w:r w:rsidRPr="00C6761E">
        <w:rPr>
          <w:lang w:eastAsia="zh-CN"/>
        </w:rPr>
        <w:t>5)</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w:t>
      </w:r>
      <w:r>
        <w:t>17</w:t>
      </w:r>
      <w:r w:rsidRPr="00C6761E">
        <w:t>;</w:t>
      </w:r>
    </w:p>
    <w:p w14:paraId="22A056A7" w14:textId="77777777" w:rsidR="009B71A6" w:rsidRDefault="009B71A6" w:rsidP="009B71A6">
      <w:pPr>
        <w:pStyle w:val="B2"/>
        <w:rPr>
          <w:lang w:eastAsia="zh-CN"/>
        </w:rPr>
      </w:pPr>
      <w:r w:rsidRPr="00C6761E">
        <w:rPr>
          <w:lang w:eastAsia="zh-CN"/>
        </w:rPr>
        <w:t>6)</w:t>
      </w:r>
      <w:r w:rsidRPr="00C6761E">
        <w:rPr>
          <w:lang w:eastAsia="zh-CN"/>
        </w:rPr>
        <w:tab/>
        <w:t xml:space="preserve">may include the target </w:t>
      </w:r>
      <w:proofErr w:type="spellStart"/>
      <w:r w:rsidRPr="00C6761E">
        <w:rPr>
          <w:lang w:eastAsia="zh-CN"/>
        </w:rPr>
        <w:t>discoveree</w:t>
      </w:r>
      <w:proofErr w:type="spellEnd"/>
      <w:r w:rsidRPr="00C6761E">
        <w:rPr>
          <w:lang w:eastAsia="zh-CN"/>
        </w:rPr>
        <w:t xml:space="preserve"> info parameter set to the user info ID of the targeted </w:t>
      </w:r>
      <w:proofErr w:type="spellStart"/>
      <w:r w:rsidRPr="00C6761E">
        <w:rPr>
          <w:lang w:eastAsia="zh-CN"/>
        </w:rPr>
        <w:t>discoveree</w:t>
      </w:r>
      <w:proofErr w:type="spellEnd"/>
      <w:r w:rsidRPr="00C6761E">
        <w:rPr>
          <w:lang w:eastAsia="zh-CN"/>
        </w:rPr>
        <w:t xml:space="preserve"> user</w:t>
      </w:r>
      <w:r>
        <w:rPr>
          <w:lang w:eastAsia="zh-CN"/>
        </w:rPr>
        <w:t xml:space="preserve"> (i.e. the targeted 5G </w:t>
      </w:r>
      <w:proofErr w:type="spellStart"/>
      <w:r>
        <w:rPr>
          <w:lang w:eastAsia="zh-CN"/>
        </w:rPr>
        <w:t>ProSe</w:t>
      </w:r>
      <w:proofErr w:type="spellEnd"/>
      <w:r>
        <w:rPr>
          <w:lang w:eastAsia="zh-CN"/>
        </w:rPr>
        <w:t xml:space="preserve"> multi-hop UE-to-network relay UE)</w:t>
      </w:r>
      <w:r w:rsidRPr="00C6761E">
        <w:rPr>
          <w:lang w:eastAsia="zh-CN"/>
        </w:rPr>
        <w:t xml:space="preserve"> if the target </w:t>
      </w:r>
      <w:proofErr w:type="spellStart"/>
      <w:r w:rsidRPr="00C6761E">
        <w:rPr>
          <w:lang w:eastAsia="zh-CN"/>
        </w:rPr>
        <w:t>discoveree</w:t>
      </w:r>
      <w:proofErr w:type="spellEnd"/>
      <w:r w:rsidRPr="00C6761E">
        <w:rPr>
          <w:lang w:eastAsia="zh-CN"/>
        </w:rPr>
        <w:t xml:space="preserve"> info is provided by the application layer;</w:t>
      </w:r>
    </w:p>
    <w:p w14:paraId="7C28FEBC" w14:textId="77777777" w:rsidR="009B71A6" w:rsidRDefault="009B71A6" w:rsidP="009B71A6">
      <w:pPr>
        <w:pStyle w:val="B2"/>
        <w:rPr>
          <w:lang w:eastAsia="zh-CN"/>
        </w:rPr>
      </w:pPr>
      <w:r>
        <w:rPr>
          <w:lang w:eastAsia="zh-CN"/>
        </w:rPr>
        <w:t>7)</w:t>
      </w:r>
      <w:r>
        <w:rPr>
          <w:lang w:eastAsia="zh-CN"/>
        </w:rPr>
        <w:tab/>
        <w:t xml:space="preserve">may include the </w:t>
      </w:r>
      <w:r w:rsidRPr="003D1A85">
        <w:rPr>
          <w:lang w:eastAsia="zh-CN"/>
        </w:rPr>
        <w:t>Intermediate relays</w:t>
      </w:r>
      <w:r>
        <w:rPr>
          <w:lang w:eastAsia="zh-CN"/>
        </w:rPr>
        <w:t xml:space="preserve"> IE containing the list of User info IDs of the </w:t>
      </w:r>
      <w:r w:rsidRPr="000964C2">
        <w:rPr>
          <w:lang w:eastAsia="zh-CN"/>
        </w:rPr>
        <w:t xml:space="preserve">5G </w:t>
      </w:r>
      <w:proofErr w:type="spellStart"/>
      <w:r w:rsidRPr="000964C2">
        <w:rPr>
          <w:lang w:eastAsia="zh-CN"/>
        </w:rPr>
        <w:t>ProSe</w:t>
      </w:r>
      <w:proofErr w:type="spellEnd"/>
      <w:r w:rsidRPr="000964C2">
        <w:rPr>
          <w:lang w:eastAsia="zh-CN"/>
        </w:rPr>
        <w:t xml:space="preserve"> intermediate UE-to-network relay UE</w:t>
      </w:r>
      <w:r>
        <w:rPr>
          <w:lang w:eastAsia="zh-CN"/>
        </w:rPr>
        <w:t xml:space="preserve">s that the </w:t>
      </w:r>
      <w:r w:rsidRPr="00491F6E">
        <w:rPr>
          <w:lang w:eastAsia="zh-CN"/>
        </w:rPr>
        <w:t xml:space="preserve">5G </w:t>
      </w:r>
      <w:proofErr w:type="spellStart"/>
      <w:r w:rsidRPr="00491F6E">
        <w:rPr>
          <w:lang w:eastAsia="zh-CN"/>
        </w:rPr>
        <w:t>ProSe</w:t>
      </w:r>
      <w:proofErr w:type="spellEnd"/>
      <w:r w:rsidRPr="00491F6E">
        <w:rPr>
          <w:lang w:eastAsia="zh-CN"/>
        </w:rPr>
        <w:t xml:space="preserve"> multi-hop remote UE </w:t>
      </w:r>
      <w:r>
        <w:rPr>
          <w:lang w:eastAsia="zh-CN"/>
        </w:rPr>
        <w:t xml:space="preserve">wants to use in the path to the </w:t>
      </w:r>
      <w:r w:rsidRPr="009E0577">
        <w:rPr>
          <w:lang w:eastAsia="zh-CN"/>
        </w:rPr>
        <w:t xml:space="preserve">5G </w:t>
      </w:r>
      <w:proofErr w:type="spellStart"/>
      <w:r w:rsidRPr="009E0577">
        <w:rPr>
          <w:lang w:eastAsia="zh-CN"/>
        </w:rPr>
        <w:t>ProSe</w:t>
      </w:r>
      <w:proofErr w:type="spellEnd"/>
      <w:r w:rsidRPr="009E0577">
        <w:rPr>
          <w:lang w:eastAsia="zh-CN"/>
        </w:rPr>
        <w:t xml:space="preserve"> multi-hop UE-to-network relay UE</w:t>
      </w:r>
      <w:r>
        <w:rPr>
          <w:lang w:eastAsia="zh-CN"/>
        </w:rPr>
        <w:t>, if any;</w:t>
      </w:r>
    </w:p>
    <w:p w14:paraId="4BC169BB" w14:textId="77777777" w:rsidR="009B71A6" w:rsidRPr="001A47EB" w:rsidRDefault="009B71A6" w:rsidP="009B71A6">
      <w:pPr>
        <w:pStyle w:val="B2"/>
        <w:rPr>
          <w:lang w:eastAsia="zh-CN"/>
        </w:rPr>
      </w:pPr>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 xml:space="preserve">hop count parameter </w:t>
      </w:r>
      <w:r>
        <w:rPr>
          <w:lang w:eastAsia="zh-CN"/>
        </w:rPr>
        <w:t>and set it</w:t>
      </w:r>
      <w:r w:rsidRPr="001A47EB">
        <w:rPr>
          <w:lang w:eastAsia="zh-CN"/>
        </w:rPr>
        <w:t xml:space="preserve"> to ‘1’;</w:t>
      </w:r>
      <w:r>
        <w:rPr>
          <w:lang w:eastAsia="zh-CN"/>
        </w:rPr>
        <w:t xml:space="preserve"> and</w:t>
      </w:r>
    </w:p>
    <w:p w14:paraId="56021974" w14:textId="77777777" w:rsidR="009B71A6" w:rsidRDefault="009B71A6" w:rsidP="009B71A6">
      <w:pPr>
        <w:pStyle w:val="B2"/>
        <w:rPr>
          <w:lang w:eastAsia="zh-CN"/>
        </w:rPr>
      </w:pPr>
      <w:r>
        <w:rPr>
          <w:lang w:eastAsia="zh-CN"/>
        </w:rPr>
        <w:t>9</w:t>
      </w:r>
      <w:r w:rsidRPr="001A47EB">
        <w:rPr>
          <w:lang w:eastAsia="zh-CN"/>
        </w:rPr>
        <w:t>)</w:t>
      </w:r>
      <w:r w:rsidRPr="001A47EB">
        <w:rPr>
          <w:lang w:eastAsia="zh-CN"/>
        </w:rPr>
        <w:tab/>
        <w:t>may</w:t>
      </w:r>
      <w:r>
        <w:rPr>
          <w:lang w:eastAsia="zh-CN"/>
        </w:rPr>
        <w:t xml:space="preserve"> include the </w:t>
      </w:r>
      <w:r w:rsidRPr="001A47EB">
        <w:rPr>
          <w:lang w:eastAsia="zh-CN"/>
        </w:rPr>
        <w:t xml:space="preserve">hop limit parameter </w:t>
      </w:r>
      <w:r>
        <w:rPr>
          <w:lang w:eastAsia="zh-CN"/>
        </w:rPr>
        <w:t>and</w:t>
      </w:r>
      <w:r w:rsidRPr="001A47EB">
        <w:rPr>
          <w:lang w:eastAsia="zh-CN"/>
        </w:rPr>
        <w:t xml:space="preserve"> set </w:t>
      </w:r>
      <w:r>
        <w:rPr>
          <w:lang w:eastAsia="zh-CN"/>
        </w:rPr>
        <w:t>it</w:t>
      </w:r>
      <w:r w:rsidRPr="001A47EB">
        <w:rPr>
          <w:lang w:eastAsia="zh-CN"/>
        </w:rPr>
        <w:t xml:space="preserve"> to </w:t>
      </w:r>
      <w:ins w:id="5" w:author="Sunghoon" w:date="2025-03-25T13:48:00Z" w16du:dateUtc="2025-03-25T20:48:00Z">
        <w:r>
          <w:rPr>
            <w:rFonts w:eastAsia="Malgun Gothic" w:hint="eastAsia"/>
            <w:lang w:eastAsia="ko-KR"/>
          </w:rPr>
          <w:t>the</w:t>
        </w:r>
      </w:ins>
      <w:del w:id="6" w:author="Sunghoon" w:date="2025-03-25T13:48:00Z" w16du:dateUtc="2025-03-25T20:48:00Z">
        <w:r w:rsidRPr="001A47EB" w:rsidDel="00300EE2">
          <w:rPr>
            <w:lang w:eastAsia="zh-CN"/>
          </w:rPr>
          <w:delText>a</w:delText>
        </w:r>
      </w:del>
      <w:r w:rsidRPr="001A47EB">
        <w:rPr>
          <w:lang w:eastAsia="zh-CN"/>
        </w:rPr>
        <w:t xml:space="preserve"> value </w:t>
      </w:r>
      <w:ins w:id="7" w:author="Sunghoon" w:date="2025-03-25T13:47:00Z" w16du:dateUtc="2025-03-25T20:47:00Z">
        <w:r>
          <w:rPr>
            <w:rFonts w:eastAsia="Malgun Gothic" w:hint="eastAsia"/>
            <w:lang w:eastAsia="ko-KR"/>
          </w:rPr>
          <w:t xml:space="preserve">provided by the upper layer if the value is </w:t>
        </w:r>
      </w:ins>
      <w:r w:rsidRPr="001A47EB">
        <w:rPr>
          <w:lang w:eastAsia="zh-CN"/>
        </w:rPr>
        <w:t>smaller than the maximum number of allowed hops</w:t>
      </w:r>
      <w:del w:id="8" w:author="Sunghoon" w:date="2025-03-25T13:47:00Z" w16du:dateUtc="2025-03-25T20:47:00Z">
        <w:r w:rsidRPr="001A47EB" w:rsidDel="00300EE2">
          <w:rPr>
            <w:lang w:eastAsia="zh-CN"/>
          </w:rPr>
          <w:delText>,</w:delText>
        </w:r>
      </w:del>
      <w:r w:rsidRPr="001A47EB">
        <w:rPr>
          <w:lang w:eastAsia="zh-CN"/>
        </w:rPr>
        <w:t xml:space="preserve"> as specified in clause 5.2.</w:t>
      </w:r>
      <w:r>
        <w:rPr>
          <w:lang w:eastAsia="zh-CN"/>
        </w:rPr>
        <w:t>8</w:t>
      </w:r>
      <w:r w:rsidRPr="001A47EB">
        <w:rPr>
          <w:lang w:eastAsia="zh-CN"/>
        </w:rPr>
        <w:t>;</w:t>
      </w:r>
    </w:p>
    <w:p w14:paraId="29974DE9" w14:textId="77777777" w:rsidR="009B71A6" w:rsidRPr="00C6761E" w:rsidRDefault="009B71A6" w:rsidP="009B71A6">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2C94A429" w14:textId="77777777" w:rsidR="009B71A6" w:rsidRPr="00C6761E" w:rsidRDefault="009B71A6" w:rsidP="009B71A6">
      <w:pPr>
        <w:pStyle w:val="B1"/>
        <w:rPr>
          <w:lang w:eastAsia="zh-CN"/>
        </w:rPr>
      </w:pPr>
      <w:r w:rsidRPr="00C6761E">
        <w:rPr>
          <w:lang w:eastAsia="zh-CN"/>
        </w:rPr>
        <w:t>e)</w:t>
      </w:r>
      <w:r w:rsidRPr="00C6761E">
        <w:rPr>
          <w:lang w:eastAsia="zh-CN"/>
        </w:rPr>
        <w:tab/>
        <w:t xml:space="preserve">shall set the default destination layer-2 ID </w:t>
      </w:r>
      <w:r w:rsidRPr="00C6761E">
        <w:t>as specified in clause 5.2.</w:t>
      </w:r>
      <w:r>
        <w:t>8</w:t>
      </w:r>
      <w:r w:rsidRPr="00C6761E">
        <w:t xml:space="preserve"> </w:t>
      </w:r>
      <w:r w:rsidRPr="00C6761E">
        <w:rPr>
          <w:lang w:eastAsia="zh-CN"/>
        </w:rPr>
        <w:t xml:space="preserve">to the destination layer-2 ID and self-assign a source layer-2 ID for sending the </w:t>
      </w:r>
      <w:r w:rsidRPr="00447B82">
        <w:rPr>
          <w:lang w:eastAsia="zh-CN"/>
        </w:rPr>
        <w:t xml:space="preserve">multi-hop </w:t>
      </w:r>
      <w:r w:rsidRPr="00C6761E">
        <w:t>UE-to-network relay discovery solicitation message</w:t>
      </w:r>
      <w:r w:rsidRPr="00C6761E">
        <w:rPr>
          <w:lang w:eastAsia="zh-CN"/>
        </w:rPr>
        <w:t>; and</w:t>
      </w:r>
    </w:p>
    <w:p w14:paraId="5D6A7B6E" w14:textId="77777777" w:rsidR="009B71A6" w:rsidRPr="00C6761E" w:rsidRDefault="009B71A6" w:rsidP="009B71A6">
      <w:pPr>
        <w:pStyle w:val="NO"/>
      </w:pPr>
      <w:r w:rsidRPr="00C6761E">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w:t>
      </w:r>
    </w:p>
    <w:p w14:paraId="590E1030" w14:textId="77777777" w:rsidR="009B71A6" w:rsidRPr="00C6761E" w:rsidRDefault="009B71A6" w:rsidP="009B71A6">
      <w:pPr>
        <w:pStyle w:val="B1"/>
      </w:pPr>
      <w:r w:rsidRPr="00C6761E">
        <w:t>f)</w:t>
      </w:r>
      <w:r w:rsidRPr="00C6761E">
        <w:tab/>
        <w:t xml:space="preserve">shall pass the resulting PROSE PC5 DISCOVERY message for </w:t>
      </w:r>
      <w:r w:rsidRPr="00447B82">
        <w:t xml:space="preserve">multi-hop </w:t>
      </w:r>
      <w:r w:rsidRPr="00C6761E">
        <w:t xml:space="preserve">UE-to-network relay discovery solicitation along with the source layer-2 ID, destination layer-2 ID and an indication that the message is for 5G </w:t>
      </w:r>
      <w:proofErr w:type="spellStart"/>
      <w:r w:rsidRPr="00C6761E">
        <w:t>ProSe</w:t>
      </w:r>
      <w:proofErr w:type="spellEnd"/>
      <w:r w:rsidRPr="00C6761E">
        <w:t xml:space="preserve"> direct discovery to the lower layers for transmission over the PC5 interface.</w:t>
      </w:r>
    </w:p>
    <w:p w14:paraId="0B8FEA7E" w14:textId="77777777" w:rsidR="009B71A6" w:rsidRPr="00C6761E" w:rsidRDefault="009B71A6" w:rsidP="009B71A6">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solicit </w:t>
      </w:r>
      <w:r w:rsidRPr="00C6761E">
        <w:t xml:space="preserve">proximity of a connectivity service provided by </w:t>
      </w:r>
      <w:r w:rsidRPr="00144C4C">
        <w:t xml:space="preserve">a 5G </w:t>
      </w:r>
      <w:proofErr w:type="spellStart"/>
      <w:r w:rsidRPr="00144C4C">
        <w:t>ProSe</w:t>
      </w:r>
      <w:proofErr w:type="spellEnd"/>
      <w:r w:rsidRPr="00144C4C">
        <w:t xml:space="preserve"> </w:t>
      </w:r>
      <w:r>
        <w:t>intermediate</w:t>
      </w:r>
      <w:r w:rsidRPr="00144C4C">
        <w:t xml:space="preserve"> UE-to-network relay UE</w:t>
      </w:r>
      <w:r>
        <w:t xml:space="preserve"> or </w:t>
      </w:r>
      <w:r w:rsidRPr="00C6761E">
        <w:t xml:space="preserve">a 5G </w:t>
      </w:r>
      <w:proofErr w:type="spellStart"/>
      <w:r w:rsidRPr="00C6761E">
        <w:t>ProSe</w:t>
      </w:r>
      <w:proofErr w:type="spellEnd"/>
      <w:r w:rsidRPr="00C6761E">
        <w:t xml:space="preserve"> </w:t>
      </w:r>
      <w:r>
        <w:t xml:space="preserve">multi-hop </w:t>
      </w:r>
      <w:r w:rsidRPr="00C6761E">
        <w:t>UE-to-network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w:t>
      </w:r>
      <w:r w:rsidRPr="00447B82">
        <w:t xml:space="preserve">multi-hop </w:t>
      </w:r>
      <w:r w:rsidRPr="00C6761E">
        <w:t xml:space="preserve">UE-to-network relay discovery solicitation for transmission until the UE is triggered by an upper layer application to stop soliciting proximity of a connectivity service provided by </w:t>
      </w:r>
      <w:r w:rsidRPr="008E6130">
        <w:t xml:space="preserve">a 5G </w:t>
      </w:r>
      <w:proofErr w:type="spellStart"/>
      <w:r w:rsidRPr="008E6130">
        <w:t>ProSe</w:t>
      </w:r>
      <w:proofErr w:type="spellEnd"/>
      <w:r w:rsidRPr="008E6130">
        <w:t xml:space="preserve"> intermediate UE-to-network relay UE or a 5G </w:t>
      </w:r>
      <w:proofErr w:type="spellStart"/>
      <w:r w:rsidRPr="008E6130">
        <w:t>ProSe</w:t>
      </w:r>
      <w:proofErr w:type="spellEnd"/>
      <w:r w:rsidRPr="008E6130">
        <w:t xml:space="preserve"> multi-hop UE-to-network relay UE</w:t>
      </w:r>
      <w:r w:rsidRPr="00C6761E">
        <w:t xml:space="preserve">, or until the UE stops being authorised to perform the discoverer </w:t>
      </w:r>
      <w:r>
        <w:t xml:space="preserve">remote </w:t>
      </w:r>
      <w:r w:rsidRPr="00C6761E">
        <w:t xml:space="preserve">UE procedure for </w:t>
      </w:r>
      <w:r>
        <w:t xml:space="preserve">multi-hop </w:t>
      </w:r>
      <w:r w:rsidRPr="00C6761E">
        <w:t>UE-to-network relay discovery. How this is achieved is left up to UE implementation.</w:t>
      </w:r>
    </w:p>
    <w:p w14:paraId="2B238A37" w14:textId="77777777" w:rsidR="009B71A6" w:rsidRPr="00C6761E" w:rsidRDefault="009B71A6" w:rsidP="009B71A6">
      <w:pPr>
        <w:pStyle w:val="NO"/>
        <w:rPr>
          <w:lang w:eastAsia="zh-CN"/>
        </w:rPr>
      </w:pPr>
      <w:r w:rsidRPr="00C6761E">
        <w:rPr>
          <w:lang w:eastAsia="zh-CN"/>
        </w:rPr>
        <w:t>NOTE 3:</w:t>
      </w:r>
      <w:r w:rsidRPr="00C6761E">
        <w:rPr>
          <w:lang w:eastAsia="zh-CN"/>
        </w:rPr>
        <w:tab/>
        <w:t xml:space="preserve">The discoverer UE can stop discoverer </w:t>
      </w:r>
      <w:r>
        <w:rPr>
          <w:lang w:eastAsia="zh-CN"/>
        </w:rPr>
        <w:t xml:space="preserve">remote </w:t>
      </w:r>
      <w:r w:rsidRPr="00C6761E">
        <w:rPr>
          <w:lang w:eastAsia="zh-CN"/>
        </w:rPr>
        <w:t xml:space="preserve">UE procedure for </w:t>
      </w:r>
      <w:r>
        <w:rPr>
          <w:lang w:eastAsia="zh-CN"/>
        </w:rPr>
        <w:t xml:space="preserve">multi-hop </w:t>
      </w:r>
      <w:r w:rsidRPr="00C6761E">
        <w:rPr>
          <w:lang w:eastAsia="zh-CN"/>
        </w:rPr>
        <w:t xml:space="preserve">UE-to-network relay discovery for power saving by implementation specific means e.g. an implementation-specific maximum number of </w:t>
      </w:r>
      <w:r w:rsidRPr="00C6761E">
        <w:t xml:space="preserve">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rPr>
          <w:lang w:eastAsia="zh-CN"/>
        </w:rPr>
        <w:t>the UE, or an implementation-specific timer expires.</w:t>
      </w:r>
    </w:p>
    <w:p w14:paraId="0D7A1A6E" w14:textId="77777777" w:rsidR="009B71A6" w:rsidRPr="00C6761E" w:rsidRDefault="009B71A6" w:rsidP="009B71A6">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trigger the PROSE PC5 DISCOVERY message signal strength measurement between the UE and </w:t>
      </w:r>
      <w:r w:rsidRPr="005A3B5A">
        <w:rPr>
          <w:lang w:eastAsia="zh-CN"/>
        </w:rPr>
        <w:t xml:space="preserve">by </w:t>
      </w:r>
      <w:r>
        <w:rPr>
          <w:lang w:eastAsia="zh-CN"/>
        </w:rPr>
        <w:t>the</w:t>
      </w:r>
      <w:r w:rsidRPr="005A3B5A">
        <w:rPr>
          <w:lang w:eastAsia="zh-CN"/>
        </w:rPr>
        <w:t xml:space="preserve"> 5G </w:t>
      </w:r>
      <w:proofErr w:type="spellStart"/>
      <w:r w:rsidRPr="005A3B5A">
        <w:rPr>
          <w:lang w:eastAsia="zh-CN"/>
        </w:rPr>
        <w:t>ProSe</w:t>
      </w:r>
      <w:proofErr w:type="spellEnd"/>
      <w:r w:rsidRPr="005A3B5A">
        <w:rPr>
          <w:lang w:eastAsia="zh-CN"/>
        </w:rPr>
        <w:t xml:space="preserve"> intermediate UE-to-network relay UE or </w:t>
      </w:r>
      <w:r>
        <w:rPr>
          <w:lang w:eastAsia="zh-CN"/>
        </w:rPr>
        <w:t xml:space="preserve">the </w:t>
      </w:r>
      <w:r w:rsidRPr="005A3B5A">
        <w:rPr>
          <w:lang w:eastAsia="zh-CN"/>
        </w:rPr>
        <w:t xml:space="preserve">5G </w:t>
      </w:r>
      <w:proofErr w:type="spellStart"/>
      <w:r w:rsidRPr="005A3B5A">
        <w:rPr>
          <w:lang w:eastAsia="zh-CN"/>
        </w:rPr>
        <w:t>ProSe</w:t>
      </w:r>
      <w:proofErr w:type="spellEnd"/>
      <w:r w:rsidRPr="005A3B5A">
        <w:rPr>
          <w:lang w:eastAsia="zh-CN"/>
        </w:rPr>
        <w:t xml:space="preserve"> multi-hop UE-to-network relay UE</w:t>
      </w:r>
      <w:r w:rsidRPr="00C6761E">
        <w:t xml:space="preserve"> with which the UE has a link established, </w:t>
      </w:r>
      <w:r w:rsidRPr="00C6761E">
        <w:rPr>
          <w:lang w:eastAsia="zh-CN"/>
        </w:rPr>
        <w:t>the UE shall start the retransmission timer T5</w:t>
      </w:r>
      <w:r>
        <w:rPr>
          <w:lang w:eastAsia="zh-CN"/>
        </w:rPr>
        <w:t>xyz</w:t>
      </w:r>
      <w:r w:rsidRPr="00C6761E">
        <w:t>.</w:t>
      </w:r>
      <w:r w:rsidRPr="00C6761E">
        <w:rPr>
          <w:lang w:eastAsia="zh-CN"/>
        </w:rPr>
        <w:t xml:space="preserve"> </w:t>
      </w:r>
      <w:r w:rsidRPr="00C6761E">
        <w:t>If retransmission timer T</w:t>
      </w:r>
      <w:r w:rsidRPr="00C6761E">
        <w:rPr>
          <w:lang w:eastAsia="zh-CN"/>
        </w:rPr>
        <w:t>5</w:t>
      </w:r>
      <w:r>
        <w:rPr>
          <w:lang w:eastAsia="zh-CN"/>
        </w:rPr>
        <w:t>xyz</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w:t>
      </w:r>
      <w:r w:rsidRPr="00447B82">
        <w:t xml:space="preserve">multi-hop </w:t>
      </w:r>
      <w:r w:rsidRPr="00C6761E">
        <w:t>UE-to-network relay discovery solicitation and restart timer T</w:t>
      </w:r>
      <w:r w:rsidRPr="00C6761E">
        <w:rPr>
          <w:lang w:eastAsia="zh-CN"/>
        </w:rPr>
        <w:t>5</w:t>
      </w:r>
      <w:r>
        <w:rPr>
          <w:lang w:eastAsia="zh-CN"/>
        </w:rPr>
        <w:t>xyz</w:t>
      </w:r>
      <w:r w:rsidRPr="00C6761E">
        <w:t xml:space="preserve">. If no response is received from the </w:t>
      </w:r>
      <w:r w:rsidRPr="00D61352">
        <w:t xml:space="preserve">5G </w:t>
      </w:r>
      <w:proofErr w:type="spellStart"/>
      <w:r w:rsidRPr="00D61352">
        <w:t>ProSe</w:t>
      </w:r>
      <w:proofErr w:type="spellEnd"/>
      <w:r w:rsidRPr="00D61352">
        <w:t xml:space="preserve"> intermediate UE-to-network relay UE or the 5G </w:t>
      </w:r>
      <w:proofErr w:type="spellStart"/>
      <w:r w:rsidRPr="00D61352">
        <w:t>ProSe</w:t>
      </w:r>
      <w:proofErr w:type="spellEnd"/>
      <w:r w:rsidRPr="00D61352">
        <w:t xml:space="preserve"> multi-hop UE-to-network relay UE </w:t>
      </w:r>
      <w:r w:rsidRPr="00C6761E">
        <w:t>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20549527" w14:textId="77777777" w:rsidR="009B71A6" w:rsidRPr="00C6761E" w:rsidRDefault="009B71A6" w:rsidP="009B71A6">
      <w:pPr>
        <w:pStyle w:val="NO"/>
        <w:rPr>
          <w:lang w:eastAsia="zh-CN"/>
        </w:rPr>
      </w:pPr>
      <w:r w:rsidRPr="00C6761E">
        <w:t>NOTE 4:</w:t>
      </w:r>
      <w:r w:rsidRPr="00C6761E">
        <w:tab/>
        <w:t>The maximum number of allowed retransmissions is UE implementation specific.</w:t>
      </w:r>
    </w:p>
    <w:p w14:paraId="67EAAC91" w14:textId="77777777" w:rsidR="009B71A6" w:rsidRDefault="009B71A6" w:rsidP="009B71A6">
      <w:r>
        <w:t xml:space="preserve">For the discoverer UE (the </w:t>
      </w:r>
      <w:r w:rsidRPr="00A372CB">
        <w:t xml:space="preserve">5G </w:t>
      </w:r>
      <w:proofErr w:type="spellStart"/>
      <w:r w:rsidRPr="00A372CB">
        <w:t>ProSe</w:t>
      </w:r>
      <w:proofErr w:type="spellEnd"/>
      <w:r w:rsidRPr="00A372CB">
        <w:t xml:space="preserve"> multi-hop remote UE</w:t>
      </w:r>
      <w:r>
        <w:t>), u</w:t>
      </w:r>
      <w:r w:rsidRPr="00CF0432">
        <w:t>pon reception of a PROSE PC5 DISCOVERY message for multi-hop UE-to-network relay discovery response along with the destination layer-2 ID which the UE is configured to respond for</w:t>
      </w:r>
      <w:r>
        <w:t xml:space="preserve">, </w:t>
      </w:r>
      <w:r w:rsidRPr="00863836">
        <w:t>the UE shall process the security parameters (TBD)</w:t>
      </w:r>
      <w:r>
        <w:t>.</w:t>
      </w:r>
    </w:p>
    <w:p w14:paraId="30EB27BE" w14:textId="77777777" w:rsidR="009B71A6" w:rsidRPr="00C6761E" w:rsidRDefault="009B71A6" w:rsidP="009B71A6">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48608189" w14:textId="77777777" w:rsidR="009B71A6" w:rsidRDefault="009B71A6" w:rsidP="009B71A6">
      <w:r>
        <w:t xml:space="preserve">Then </w:t>
      </w:r>
      <w:r w:rsidRPr="00C6761E">
        <w:t>if:</w:t>
      </w:r>
    </w:p>
    <w:p w14:paraId="3956329F" w14:textId="77777777" w:rsidR="009B71A6" w:rsidRPr="00C6761E" w:rsidRDefault="009B71A6" w:rsidP="009B71A6">
      <w:pPr>
        <w:pStyle w:val="B1"/>
      </w:pPr>
      <w:r w:rsidRPr="00C6761E">
        <w:t>a)</w:t>
      </w:r>
      <w:r w:rsidRPr="00C6761E">
        <w:tab/>
        <w:t xml:space="preserve">the relay service code parameter of the PROSE PC5 DISCOVERY message for </w:t>
      </w:r>
      <w:r w:rsidRPr="00B01B68">
        <w:t xml:space="preserve">multi-hop </w:t>
      </w:r>
      <w:r w:rsidRPr="00C6761E">
        <w:t xml:space="preserve">UE-to-network relay discovery response is the same as the relay service code parameter of the PROSE PC5 DISCOVERY message for </w:t>
      </w:r>
      <w:r w:rsidRPr="00447B82">
        <w:t xml:space="preserve">multi-hop </w:t>
      </w:r>
      <w:r w:rsidRPr="00C6761E">
        <w:t>UE-to-network relay discovery solicitation; and</w:t>
      </w:r>
    </w:p>
    <w:p w14:paraId="3AE0CD09" w14:textId="77777777" w:rsidR="009B71A6" w:rsidRPr="00C6761E" w:rsidRDefault="009B71A6" w:rsidP="009B71A6">
      <w:pPr>
        <w:pStyle w:val="B1"/>
      </w:pPr>
      <w:r w:rsidRPr="00C6761E">
        <w:t>b)</w:t>
      </w:r>
      <w:r w:rsidRPr="00C6761E">
        <w:tab/>
      </w:r>
      <w:r w:rsidRPr="00C6761E">
        <w:rPr>
          <w:lang w:eastAsia="zh-CN"/>
        </w:rPr>
        <w:t xml:space="preserve">the target </w:t>
      </w:r>
      <w:proofErr w:type="spellStart"/>
      <w:r w:rsidRPr="00C6761E">
        <w:rPr>
          <w:lang w:eastAsia="zh-CN"/>
        </w:rPr>
        <w:t>discoveree</w:t>
      </w:r>
      <w:proofErr w:type="spellEnd"/>
      <w:r w:rsidRPr="00C6761E">
        <w:rPr>
          <w:lang w:eastAsia="zh-CN"/>
        </w:rPr>
        <w:t xml:space="preserve"> info is </w:t>
      </w:r>
      <w:r w:rsidRPr="00C6761E">
        <w:rPr>
          <w:rFonts w:hint="eastAsia"/>
          <w:lang w:eastAsia="zh-CN"/>
        </w:rPr>
        <w:t xml:space="preserve">not </w:t>
      </w:r>
      <w:r w:rsidRPr="00C6761E">
        <w:rPr>
          <w:lang w:eastAsia="zh-CN"/>
        </w:rPr>
        <w:t xml:space="preserve">provided by </w:t>
      </w:r>
      <w:r w:rsidRPr="00C6761E">
        <w:rPr>
          <w:rFonts w:hint="eastAsia"/>
          <w:lang w:eastAsia="zh-CN"/>
        </w:rPr>
        <w:t>upper layers</w:t>
      </w:r>
      <w:r w:rsidRPr="00C6761E">
        <w:t xml:space="preserve"> for the connectivity service being solicited, or the </w:t>
      </w:r>
      <w:proofErr w:type="spellStart"/>
      <w:r w:rsidRPr="00C6761E">
        <w:rPr>
          <w:rFonts w:hint="eastAsia"/>
          <w:lang w:eastAsia="zh-CN"/>
        </w:rPr>
        <w:t>d</w:t>
      </w:r>
      <w:r w:rsidRPr="00C6761E">
        <w:t>iscovere</w:t>
      </w:r>
      <w:r w:rsidRPr="00C6761E">
        <w:rPr>
          <w:rFonts w:hint="eastAsia"/>
          <w:lang w:eastAsia="zh-CN"/>
        </w:rPr>
        <w:t>e</w:t>
      </w:r>
      <w:proofErr w:type="spellEnd"/>
      <w:r w:rsidRPr="00C6761E">
        <w:t xml:space="preserve"> info parameter of the PROSE PC5 DISCOVERY message for </w:t>
      </w:r>
      <w:r w:rsidRPr="00B01B68">
        <w:t xml:space="preserve">multi-hop </w:t>
      </w:r>
      <w:r w:rsidRPr="00C6761E">
        <w:t xml:space="preserve">UE-to-network relay discovery response is the same as </w:t>
      </w:r>
      <w:r w:rsidRPr="00C6761E">
        <w:rPr>
          <w:lang w:eastAsia="zh-CN"/>
        </w:rPr>
        <w:t xml:space="preserve">the target </w:t>
      </w:r>
      <w:proofErr w:type="spellStart"/>
      <w:r w:rsidRPr="00C6761E">
        <w:rPr>
          <w:lang w:eastAsia="zh-CN"/>
        </w:rPr>
        <w:t>discoveree</w:t>
      </w:r>
      <w:proofErr w:type="spellEnd"/>
      <w:r w:rsidRPr="00C6761E">
        <w:rPr>
          <w:lang w:eastAsia="zh-CN"/>
        </w:rPr>
        <w:t xml:space="preserve"> info if the target </w:t>
      </w:r>
      <w:proofErr w:type="spellStart"/>
      <w:r w:rsidRPr="00C6761E">
        <w:rPr>
          <w:lang w:eastAsia="zh-CN"/>
        </w:rPr>
        <w:t>discoveree</w:t>
      </w:r>
      <w:proofErr w:type="spellEnd"/>
      <w:r w:rsidRPr="00C6761E">
        <w:rPr>
          <w:lang w:eastAsia="zh-CN"/>
        </w:rPr>
        <w:t xml:space="preserve"> info</w:t>
      </w:r>
      <w:r w:rsidRPr="00C6761E">
        <w:rPr>
          <w:rFonts w:hint="eastAsia"/>
          <w:lang w:eastAsia="zh-CN"/>
        </w:rPr>
        <w:t xml:space="preserve"> is </w:t>
      </w:r>
      <w:r w:rsidRPr="00C6761E">
        <w:rPr>
          <w:lang w:eastAsia="zh-CN"/>
        </w:rPr>
        <w:t xml:space="preserve">provided by </w:t>
      </w:r>
      <w:r w:rsidRPr="00C6761E">
        <w:rPr>
          <w:rFonts w:hint="eastAsia"/>
          <w:lang w:eastAsia="zh-CN"/>
        </w:rPr>
        <w:t>upper layers</w:t>
      </w:r>
      <w:r w:rsidRPr="00C6761E">
        <w:t xml:space="preserve"> for the connectivity service being solicited</w:t>
      </w:r>
      <w:r>
        <w:t>;</w:t>
      </w:r>
    </w:p>
    <w:p w14:paraId="5D26B2DA" w14:textId="77777777" w:rsidR="009B71A6" w:rsidRDefault="009B71A6" w:rsidP="009B71A6">
      <w:pPr>
        <w:rPr>
          <w:lang w:eastAsia="zh-CN"/>
        </w:rPr>
      </w:pPr>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 xml:space="preserve">PROSE PC5 DISCOVERY message for </w:t>
      </w:r>
      <w:r w:rsidRPr="00B01B68">
        <w:t xml:space="preserve">multi-hop </w:t>
      </w:r>
      <w:r w:rsidRPr="00C6761E">
        <w:t>UE-to-network relay discovery response</w:t>
      </w:r>
      <w:r w:rsidRPr="00C6761E">
        <w:rPr>
          <w:iCs/>
          <w:lang w:eastAsia="zh-CN"/>
        </w:rPr>
        <w:t xml:space="preserve"> for relay selection or reselection. If the UE has received the </w:t>
      </w:r>
      <w:r w:rsidRPr="00C6761E">
        <w:t xml:space="preserve">PROSE PC5 DISCOVERY message for </w:t>
      </w:r>
      <w:r w:rsidRPr="00E04BDC">
        <w:t xml:space="preserve">multi-hop </w:t>
      </w:r>
      <w:r w:rsidRPr="00C6761E">
        <w:t>UE-to-network relay discovery response</w:t>
      </w:r>
      <w:r w:rsidRPr="00C6761E">
        <w:rPr>
          <w:lang w:eastAsia="zh-CN"/>
        </w:rPr>
        <w:t xml:space="preserve"> from the</w:t>
      </w:r>
      <w:r>
        <w:rPr>
          <w:lang w:eastAsia="zh-CN"/>
        </w:rPr>
        <w:t xml:space="preserve"> 5G</w:t>
      </w:r>
      <w:r w:rsidRPr="00C6761E">
        <w:rPr>
          <w:lang w:eastAsia="zh-CN"/>
        </w:rPr>
        <w:t xml:space="preserve"> </w:t>
      </w:r>
      <w:proofErr w:type="spellStart"/>
      <w:r w:rsidRPr="00C6761E">
        <w:rPr>
          <w:lang w:eastAsia="zh-CN"/>
        </w:rPr>
        <w:t>ProSe</w:t>
      </w:r>
      <w:proofErr w:type="spellEnd"/>
      <w:r>
        <w:rPr>
          <w:lang w:eastAsia="zh-CN"/>
        </w:rPr>
        <w:t xml:space="preserve"> intermediate</w:t>
      </w:r>
      <w:r w:rsidRPr="00C6761E">
        <w:rPr>
          <w:lang w:eastAsia="zh-CN"/>
        </w:rPr>
        <w:t xml:space="preserve"> UE-to-network Relay UE</w:t>
      </w:r>
      <w:r>
        <w:rPr>
          <w:lang w:eastAsia="zh-CN"/>
        </w:rPr>
        <w:t xml:space="preserve"> or the </w:t>
      </w:r>
      <w:r w:rsidRPr="00F51EA3">
        <w:rPr>
          <w:lang w:eastAsia="zh-CN"/>
        </w:rPr>
        <w:t xml:space="preserve">5G </w:t>
      </w:r>
      <w:proofErr w:type="spellStart"/>
      <w:r w:rsidRPr="00F51EA3">
        <w:rPr>
          <w:lang w:eastAsia="zh-CN"/>
        </w:rPr>
        <w:t>ProSe</w:t>
      </w:r>
      <w:proofErr w:type="spellEnd"/>
      <w:r w:rsidRPr="00F51EA3">
        <w:rPr>
          <w:lang w:eastAsia="zh-CN"/>
        </w:rPr>
        <w:t xml:space="preserve"> </w:t>
      </w:r>
      <w:r>
        <w:rPr>
          <w:lang w:eastAsia="zh-CN"/>
        </w:rPr>
        <w:t>multi-hop</w:t>
      </w:r>
      <w:r w:rsidRPr="00F51EA3">
        <w:rPr>
          <w:lang w:eastAsia="zh-CN"/>
        </w:rPr>
        <w:t xml:space="preserve"> UE-to-network Relay UE</w:t>
      </w:r>
      <w:r w:rsidRPr="00C6761E">
        <w:rPr>
          <w:lang w:eastAsia="zh-CN"/>
        </w:rPr>
        <w:t xml:space="preserve"> with which the UE has a link established, the UE </w:t>
      </w:r>
      <w:r w:rsidRPr="00C6761E">
        <w:t xml:space="preserve">shall stop </w:t>
      </w:r>
      <w:r w:rsidRPr="00C6761E">
        <w:rPr>
          <w:lang w:eastAsia="zh-CN"/>
        </w:rPr>
        <w:t xml:space="preserve">the </w:t>
      </w:r>
      <w:r w:rsidRPr="00C6761E">
        <w:t>retransmission timer T5</w:t>
      </w:r>
      <w:r>
        <w:t>xyz</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w:t>
      </w:r>
      <w:r>
        <w:t>abc</w:t>
      </w:r>
      <w:r w:rsidRPr="00C6761E">
        <w:rPr>
          <w:lang w:eastAsia="zh-CN"/>
        </w:rPr>
        <w:t>.</w:t>
      </w:r>
    </w:p>
    <w:p w14:paraId="30A83435" w14:textId="77777777" w:rsidR="009B71A6" w:rsidRDefault="009B71A6" w:rsidP="009B71A6">
      <w:pPr>
        <w:pStyle w:val="NO"/>
      </w:pPr>
      <w:r w:rsidRPr="00C6761E">
        <w:t>NOTE </w:t>
      </w:r>
      <w:r>
        <w:t>5</w:t>
      </w:r>
      <w:r w:rsidRPr="00C6761E">
        <w:t>:</w:t>
      </w:r>
      <w:r w:rsidRPr="00C6761E">
        <w:tab/>
      </w:r>
      <w:r>
        <w:t xml:space="preserve">If the </w:t>
      </w:r>
      <w:r w:rsidRPr="00A35B75">
        <w:t xml:space="preserve">5G </w:t>
      </w:r>
      <w:proofErr w:type="spellStart"/>
      <w:r w:rsidRPr="00A35B75">
        <w:t>ProSe</w:t>
      </w:r>
      <w:proofErr w:type="spellEnd"/>
      <w:r w:rsidRPr="00A35B75">
        <w:t xml:space="preserve"> multi-hop remote UE </w:t>
      </w:r>
      <w:r>
        <w:t xml:space="preserve">receives multiple matching </w:t>
      </w:r>
      <w:r w:rsidRPr="00A35B75">
        <w:t>PROSE PC5 DISCOVERY message</w:t>
      </w:r>
      <w:r>
        <w:t>s</w:t>
      </w:r>
      <w:r w:rsidRPr="00A35B75">
        <w:t xml:space="preserve"> for multi-hop UE-to-network relay discovery response</w:t>
      </w:r>
      <w:r>
        <w:t xml:space="preserve"> within an implementation dependent time window, the </w:t>
      </w:r>
      <w:r w:rsidRPr="00B27823">
        <w:t xml:space="preserve">5G </w:t>
      </w:r>
      <w:proofErr w:type="spellStart"/>
      <w:r w:rsidRPr="00B27823">
        <w:t>ProSe</w:t>
      </w:r>
      <w:proofErr w:type="spellEnd"/>
      <w:r w:rsidRPr="00B27823">
        <w:t xml:space="preserve"> multi-hop remote UE </w:t>
      </w:r>
      <w:r>
        <w:t xml:space="preserve">can decide on the selected path based on multiple factors such as the </w:t>
      </w:r>
      <w:r w:rsidRPr="002C088E">
        <w:t>Multi-hop path info</w:t>
      </w:r>
      <w:r w:rsidRPr="00DE6CA4">
        <w:t xml:space="preserve">, the PC5 signal strength between </w:t>
      </w:r>
      <w:r w:rsidRPr="002C088E">
        <w:t xml:space="preserve">the 5G </w:t>
      </w:r>
      <w:proofErr w:type="spellStart"/>
      <w:r w:rsidRPr="002C088E">
        <w:t>ProSe</w:t>
      </w:r>
      <w:proofErr w:type="spellEnd"/>
      <w:r w:rsidRPr="002C088E">
        <w:t xml:space="preserve"> multi-hop remote UE </w:t>
      </w:r>
      <w:r w:rsidRPr="00DE6CA4">
        <w:t xml:space="preserve">and its neighbour </w:t>
      </w:r>
      <w:r w:rsidRPr="002C088E">
        <w:t xml:space="preserve">5G </w:t>
      </w:r>
      <w:proofErr w:type="spellStart"/>
      <w:r w:rsidRPr="002C088E">
        <w:t>ProSe</w:t>
      </w:r>
      <w:proofErr w:type="spellEnd"/>
      <w:r w:rsidRPr="002C088E">
        <w:t xml:space="preserve"> intermediate UE-to-network Relay UE</w:t>
      </w:r>
      <w:r w:rsidRPr="00DE6CA4">
        <w:t xml:space="preserve">, </w:t>
      </w:r>
      <w:r>
        <w:t xml:space="preserve">the </w:t>
      </w:r>
      <w:r w:rsidRPr="002C088E">
        <w:t>Accumulated QoS</w:t>
      </w:r>
      <w:r w:rsidRPr="00DE6CA4">
        <w:t xml:space="preserve"> for PC5 link and the number of hops to the </w:t>
      </w:r>
      <w:r w:rsidRPr="002C088E">
        <w:t xml:space="preserve">5G </w:t>
      </w:r>
      <w:proofErr w:type="spellStart"/>
      <w:r w:rsidRPr="002C088E">
        <w:t>ProSe</w:t>
      </w:r>
      <w:proofErr w:type="spellEnd"/>
      <w:r w:rsidRPr="002C088E">
        <w:t xml:space="preserve"> </w:t>
      </w:r>
      <w:r>
        <w:t>multi-hop</w:t>
      </w:r>
      <w:r w:rsidRPr="002C088E">
        <w:t xml:space="preserve"> UE-to-network Relay UE</w:t>
      </w:r>
      <w:r w:rsidRPr="00C6761E">
        <w:t>.</w:t>
      </w:r>
    </w:p>
    <w:p w14:paraId="3FE79505" w14:textId="77777777" w:rsidR="009B71A6" w:rsidRPr="00C6761E" w:rsidRDefault="009B71A6" w:rsidP="009B71A6">
      <w:pPr>
        <w:pStyle w:val="NO"/>
        <w:rPr>
          <w:lang w:eastAsia="zh-CN"/>
        </w:rPr>
      </w:pPr>
      <w:r>
        <w:t>NOTE 6:</w:t>
      </w:r>
      <w:r>
        <w:tab/>
        <w:t xml:space="preserve">If </w:t>
      </w:r>
      <w:r w:rsidRPr="00AE3F28">
        <w:t xml:space="preserve">the 5G </w:t>
      </w:r>
      <w:proofErr w:type="spellStart"/>
      <w:r w:rsidRPr="00AE3F28">
        <w:t>ProSe</w:t>
      </w:r>
      <w:proofErr w:type="spellEnd"/>
      <w:r w:rsidRPr="00AE3F28">
        <w:t xml:space="preserve"> multi-hop remote UE does not receive any PROSE PC5 DISCOVERY message for multi-hop UE-to-network relay discovery response </w:t>
      </w:r>
      <w:r>
        <w:t>within</w:t>
      </w:r>
      <w:r w:rsidRPr="00AE3F28">
        <w:t xml:space="preserve"> </w:t>
      </w:r>
      <w:r>
        <w:t>an implementation dependent time window</w:t>
      </w:r>
      <w:r w:rsidRPr="00AE3F28">
        <w:t>,</w:t>
      </w:r>
      <w:r>
        <w:t xml:space="preserve"> </w:t>
      </w:r>
      <w:r w:rsidRPr="00F1771F">
        <w:t xml:space="preserve">the 5G </w:t>
      </w:r>
      <w:proofErr w:type="spellStart"/>
      <w:r w:rsidRPr="00F1771F">
        <w:t>ProSe</w:t>
      </w:r>
      <w:proofErr w:type="spellEnd"/>
      <w:r w:rsidRPr="00F1771F">
        <w:t xml:space="preserve"> multi-hop remote UE</w:t>
      </w:r>
      <w:r>
        <w:t xml:space="preserve"> can increase the </w:t>
      </w:r>
      <w:r w:rsidRPr="001A47EB">
        <w:t>hop limit</w:t>
      </w:r>
      <w:r>
        <w:t xml:space="preserve"> considering the </w:t>
      </w:r>
      <w:r w:rsidRPr="00F1771F">
        <w:t>application requirement</w:t>
      </w:r>
      <w:r w:rsidRPr="001A47EB">
        <w:t xml:space="preserve"> </w:t>
      </w:r>
      <w:r>
        <w:t xml:space="preserve">and reinitiate the </w:t>
      </w:r>
      <w:r w:rsidRPr="00F1771F">
        <w:t xml:space="preserve">Discoverer </w:t>
      </w:r>
      <w:r>
        <w:t xml:space="preserve">remote </w:t>
      </w:r>
      <w:r w:rsidRPr="00F1771F">
        <w:t>UE procedure for multi-hop UE-to-network relay discover</w:t>
      </w:r>
      <w:r>
        <w:t xml:space="preserve">y. In all cases the hop limit is not allowed to be larger than the </w:t>
      </w:r>
      <w:r w:rsidRPr="001A47EB">
        <w:t>maximum number of allowed hops</w:t>
      </w:r>
      <w:r>
        <w:t xml:space="preserve"> </w:t>
      </w:r>
      <w:r w:rsidRPr="001A47EB">
        <w:t>specified in clause 5.2.</w:t>
      </w:r>
      <w:r w:rsidRPr="00937C8B">
        <w:t>8</w:t>
      </w:r>
      <w:r>
        <w:t>.</w:t>
      </w:r>
    </w:p>
    <w:p w14:paraId="4BC3D7B6" w14:textId="2A40A55D" w:rsidR="00207464" w:rsidRDefault="00207464" w:rsidP="00207464">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Next</w:t>
      </w:r>
      <w:r w:rsidRPr="00C27E55">
        <w:rPr>
          <w:rFonts w:eastAsia="Malgun Gothic" w:hint="eastAsia"/>
          <w:color w:val="FF0000"/>
          <w:lang w:eastAsia="ko-KR"/>
        </w:rPr>
        <w:t xml:space="preserve"> change**********</w:t>
      </w:r>
    </w:p>
    <w:p w14:paraId="2EA3B3A8" w14:textId="77777777" w:rsidR="00FD102F" w:rsidRPr="00C6761E" w:rsidRDefault="00FD102F" w:rsidP="00FD102F">
      <w:pPr>
        <w:pStyle w:val="Heading6"/>
      </w:pPr>
      <w:bookmarkStart w:id="9" w:name="_Toc193400321"/>
      <w:r>
        <w:t>8b.2</w:t>
      </w:r>
      <w:r w:rsidRPr="00C6761E">
        <w:t>.1.</w:t>
      </w:r>
      <w:r>
        <w:t>3.2</w:t>
      </w:r>
      <w:r w:rsidRPr="00C6761E">
        <w:t>.</w:t>
      </w:r>
      <w:r>
        <w:t>3</w:t>
      </w:r>
      <w:r w:rsidRPr="00C6761E">
        <w:tab/>
        <w:t>Discoverer</w:t>
      </w:r>
      <w:r>
        <w:t xml:space="preserve"> </w:t>
      </w:r>
      <w:r w:rsidRPr="0025526F">
        <w:t>intermediate</w:t>
      </w:r>
      <w:r w:rsidRPr="00C6761E">
        <w:t xml:space="preserve"> UE procedure for </w:t>
      </w:r>
      <w:r w:rsidRPr="005270F6">
        <w:t xml:space="preserve">multi-hop </w:t>
      </w:r>
      <w:r w:rsidRPr="00C6761E">
        <w:t>UE-to-network relay discovery initiation</w:t>
      </w:r>
      <w:bookmarkEnd w:id="9"/>
    </w:p>
    <w:p w14:paraId="592FF957" w14:textId="77777777" w:rsidR="00FD102F" w:rsidRDefault="00FD102F" w:rsidP="00FD102F">
      <w:r>
        <w:t>This procedure is performed by:</w:t>
      </w:r>
    </w:p>
    <w:p w14:paraId="207D7020" w14:textId="77777777" w:rsidR="00FD102F" w:rsidRDefault="00FD102F" w:rsidP="00FD102F">
      <w:pPr>
        <w:pStyle w:val="B1"/>
      </w:pPr>
      <w:r>
        <w:t>a)</w:t>
      </w:r>
      <w:r>
        <w:tab/>
        <w:t xml:space="preserve">a </w:t>
      </w:r>
      <w:r w:rsidRPr="00B6603A">
        <w:t xml:space="preserve">5G </w:t>
      </w:r>
      <w:proofErr w:type="spellStart"/>
      <w:r w:rsidRPr="00B6603A">
        <w:t>ProSe</w:t>
      </w:r>
      <w:proofErr w:type="spellEnd"/>
      <w:r w:rsidRPr="00B6603A">
        <w:t xml:space="preserve"> multi-hop child UE-to-network relay UE</w:t>
      </w:r>
      <w:r>
        <w:t xml:space="preserve"> towards a </w:t>
      </w:r>
      <w:r w:rsidRPr="00B6603A">
        <w:t xml:space="preserve">5G </w:t>
      </w:r>
      <w:proofErr w:type="spellStart"/>
      <w:r w:rsidRPr="00B6603A">
        <w:t>ProSe</w:t>
      </w:r>
      <w:proofErr w:type="spellEnd"/>
      <w:r w:rsidRPr="00B6603A">
        <w:t xml:space="preserve"> multi-hop </w:t>
      </w:r>
      <w:r>
        <w:t>parent</w:t>
      </w:r>
      <w:r w:rsidRPr="00B6603A">
        <w:t xml:space="preserve"> UE-to-network relay UE</w:t>
      </w:r>
      <w:r>
        <w:t>; or</w:t>
      </w:r>
    </w:p>
    <w:p w14:paraId="07433639" w14:textId="77777777" w:rsidR="00FD102F" w:rsidRDefault="00FD102F" w:rsidP="00FD102F">
      <w:pPr>
        <w:pStyle w:val="B1"/>
      </w:pPr>
      <w:r>
        <w:t>b)</w:t>
      </w:r>
      <w:r>
        <w:tab/>
      </w:r>
      <w:r w:rsidRPr="00151399">
        <w:t xml:space="preserve">a 5G </w:t>
      </w:r>
      <w:proofErr w:type="spellStart"/>
      <w:r w:rsidRPr="00151399">
        <w:t>ProSe</w:t>
      </w:r>
      <w:proofErr w:type="spellEnd"/>
      <w:r w:rsidRPr="00151399">
        <w:t xml:space="preserve"> intermediate </w:t>
      </w:r>
      <w:r w:rsidRPr="008C49A5">
        <w:t xml:space="preserve">UE-to-network </w:t>
      </w:r>
      <w:r w:rsidRPr="00151399">
        <w:t xml:space="preserve">UE towards a 5G </w:t>
      </w:r>
      <w:proofErr w:type="spellStart"/>
      <w:r w:rsidRPr="00151399">
        <w:t>ProSe</w:t>
      </w:r>
      <w:proofErr w:type="spellEnd"/>
      <w:r w:rsidRPr="00151399">
        <w:t xml:space="preserve"> multi-hop UE-to-network relay UE</w:t>
      </w:r>
      <w:r>
        <w:t>.</w:t>
      </w:r>
    </w:p>
    <w:p w14:paraId="3883DDD5" w14:textId="77777777" w:rsidR="00FD102F" w:rsidRPr="00C6761E" w:rsidRDefault="00FD102F" w:rsidP="00FD102F">
      <w:r w:rsidRPr="00C6761E">
        <w:t xml:space="preserve">The UE is authorised to perform the discoverer </w:t>
      </w:r>
      <w:r w:rsidRPr="00F27DC4">
        <w:t xml:space="preserve">intermediate UE procedure for multi-hop </w:t>
      </w:r>
      <w:r w:rsidRPr="00C6761E">
        <w:t>UE-to-network relay discovery if:</w:t>
      </w:r>
    </w:p>
    <w:p w14:paraId="35E205E7" w14:textId="77777777" w:rsidR="00FD102F" w:rsidRPr="00C6761E" w:rsidRDefault="00FD102F" w:rsidP="00FD102F">
      <w:pPr>
        <w:pStyle w:val="B1"/>
      </w:pPr>
      <w:r w:rsidRPr="00C6761E">
        <w:t>a)</w:t>
      </w:r>
      <w:r w:rsidRPr="00C6761E">
        <w:tab/>
        <w:t xml:space="preserve">the UE is authorised to act as a </w:t>
      </w:r>
      <w:r w:rsidRPr="00151399">
        <w:t xml:space="preserve">5G </w:t>
      </w:r>
      <w:proofErr w:type="spellStart"/>
      <w:r w:rsidRPr="00151399">
        <w:t>ProSe</w:t>
      </w:r>
      <w:proofErr w:type="spellEnd"/>
      <w:r w:rsidRPr="00151399">
        <w:t xml:space="preserve"> intermediate </w:t>
      </w:r>
      <w:r w:rsidRPr="008C49A5">
        <w:t xml:space="preserve">UE-to-network </w:t>
      </w:r>
      <w:r w:rsidRPr="00151399">
        <w:t xml:space="preserve">UE </w:t>
      </w:r>
      <w:r w:rsidRPr="00C6761E">
        <w:t>in the PLMN</w:t>
      </w:r>
      <w:r w:rsidRPr="00C6761E">
        <w:rPr>
          <w:lang w:eastAsia="ko-KR"/>
        </w:rPr>
        <w:t xml:space="preserve"> indicated by the serving cell,</w:t>
      </w:r>
      <w:r w:rsidRPr="00C6761E">
        <w:t xml:space="preserve"> and</w:t>
      </w:r>
    </w:p>
    <w:p w14:paraId="3B093A5F" w14:textId="77777777" w:rsidR="00FD102F" w:rsidRPr="00C6761E" w:rsidRDefault="00FD102F" w:rsidP="00FD102F">
      <w:pPr>
        <w:pStyle w:val="B2"/>
      </w:pPr>
      <w:r w:rsidRPr="00C6761E">
        <w:t>1)</w:t>
      </w:r>
      <w:r w:rsidRPr="00C6761E">
        <w:tab/>
        <w:t>the UE is served by NG-RAN; or</w:t>
      </w:r>
    </w:p>
    <w:p w14:paraId="6C1124FA" w14:textId="77777777" w:rsidR="00FD102F" w:rsidRPr="00C6761E" w:rsidRDefault="00FD102F" w:rsidP="00FD102F">
      <w:pPr>
        <w:pStyle w:val="B2"/>
      </w:pPr>
      <w:r w:rsidRPr="00C6761E">
        <w:t>2)</w:t>
      </w:r>
      <w:r w:rsidRPr="00C6761E">
        <w:tab/>
        <w:t>the UE is not served by NG-RAN and intends to use the provisioned radio resources for UE-to-network relay discovery;</w:t>
      </w:r>
    </w:p>
    <w:p w14:paraId="68C47C2F" w14:textId="77777777" w:rsidR="00FD102F" w:rsidRPr="00C6761E" w:rsidRDefault="00FD102F" w:rsidP="00FD102F">
      <w:pPr>
        <w:pStyle w:val="B1"/>
      </w:pPr>
      <w:r w:rsidRPr="00C6761E">
        <w:t>b)</w:t>
      </w:r>
      <w:r w:rsidRPr="00C6761E">
        <w:tab/>
        <w:t>the UE is configured with:</w:t>
      </w:r>
    </w:p>
    <w:p w14:paraId="54DD1088" w14:textId="77777777" w:rsidR="00FD102F" w:rsidRPr="00C6761E" w:rsidRDefault="00FD102F" w:rsidP="00FD102F">
      <w:pPr>
        <w:pStyle w:val="B2"/>
      </w:pPr>
      <w:r w:rsidRPr="00C6761E">
        <w:t>1)</w:t>
      </w:r>
      <w:r w:rsidRPr="00C6761E">
        <w:tab/>
        <w:t>the relay service code parameter identifying the connectivity service to be</w:t>
      </w:r>
      <w:r>
        <w:t xml:space="preserve"> solicited or</w:t>
      </w:r>
      <w:r w:rsidRPr="00C6761E">
        <w:t xml:space="preserve"> responded to as specified in clause 5.2.</w:t>
      </w:r>
      <w:r>
        <w:t>8</w:t>
      </w:r>
      <w:r w:rsidRPr="00C6761E">
        <w:t>.</w:t>
      </w:r>
      <w:r w:rsidRPr="00C6761E">
        <w:rPr>
          <w:lang w:eastAsia="zh-CN"/>
        </w:rPr>
        <w:t xml:space="preserve"> F</w:t>
      </w:r>
      <w:r w:rsidRPr="00C6761E">
        <w:t xml:space="preserve">or 5G </w:t>
      </w:r>
      <w:proofErr w:type="spellStart"/>
      <w:r w:rsidRPr="00C6761E">
        <w:t>ProSe</w:t>
      </w:r>
      <w:proofErr w:type="spellEnd"/>
      <w:r w:rsidRPr="00C6761E">
        <w:t xml:space="preserve"> layer-3</w:t>
      </w:r>
      <w:r>
        <w:t xml:space="preserve"> intermediate</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t>:</w:t>
      </w:r>
    </w:p>
    <w:p w14:paraId="3FD01C1B" w14:textId="77777777" w:rsidR="00FD102F" w:rsidRPr="00C6761E" w:rsidRDefault="00FD102F" w:rsidP="00FD102F">
      <w:pPr>
        <w:pStyle w:val="B3"/>
      </w:pPr>
      <w:proofErr w:type="spellStart"/>
      <w:r w:rsidRPr="00C6761E">
        <w:t>i</w:t>
      </w:r>
      <w:proofErr w:type="spellEnd"/>
      <w:r w:rsidRPr="00C6761E">
        <w:t>)</w:t>
      </w:r>
      <w:r w:rsidRPr="00C6761E">
        <w:tab/>
        <w:t>the S-NSSAI associated with that relay service code shall belong to the allowed NSSAI of the UE; and</w:t>
      </w:r>
    </w:p>
    <w:p w14:paraId="2DD30476" w14:textId="77777777" w:rsidR="00FD102F" w:rsidRPr="00C6761E" w:rsidRDefault="00FD102F" w:rsidP="00FD102F">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
    <w:p w14:paraId="135EF5BE" w14:textId="77777777" w:rsidR="00FD102F" w:rsidRDefault="00FD102F" w:rsidP="00FD102F">
      <w:pPr>
        <w:pStyle w:val="B2"/>
      </w:pPr>
      <w:r>
        <w:t>2)</w:t>
      </w:r>
      <w:r>
        <w:tab/>
      </w:r>
      <w:r w:rsidRPr="006F795C">
        <w:t>an indication that multi-hop relay is allowed for the relay service code and the maximum number of allowed hops as specified in clause 5.2.8</w:t>
      </w:r>
      <w:r>
        <w:t>; and</w:t>
      </w:r>
    </w:p>
    <w:p w14:paraId="3D062974" w14:textId="77777777" w:rsidR="00FD102F" w:rsidRPr="00C6761E" w:rsidRDefault="00FD102F" w:rsidP="00FD102F">
      <w:pPr>
        <w:pStyle w:val="B2"/>
      </w:pPr>
      <w:r>
        <w:t>3</w:t>
      </w:r>
      <w:r w:rsidRPr="00C6761E">
        <w:t>)</w:t>
      </w:r>
      <w:r w:rsidRPr="00C6761E">
        <w:tab/>
        <w:t xml:space="preserve">the User info ID for the </w:t>
      </w:r>
      <w:r>
        <w:t xml:space="preserve">multi-hop </w:t>
      </w:r>
      <w:r w:rsidRPr="00C6761E">
        <w:t>UE-to-network relay discovery parameter, as specified in clause 5.2.</w:t>
      </w:r>
      <w:r>
        <w:t>8</w:t>
      </w:r>
      <w:r w:rsidRPr="00C6761E">
        <w:t>; and</w:t>
      </w:r>
    </w:p>
    <w:p w14:paraId="30712028" w14:textId="77777777" w:rsidR="00FD102F" w:rsidRPr="00C6761E" w:rsidRDefault="00FD102F" w:rsidP="00FD102F">
      <w:pPr>
        <w:pStyle w:val="B1"/>
      </w:pPr>
      <w:r w:rsidRPr="00C6761E">
        <w:t>c)</w:t>
      </w:r>
      <w:r w:rsidRPr="00C6761E">
        <w:tab/>
        <w:t>the back-off timer T3346 used for NAS mobility management congestion control as specified in clause 5.3.9 of 3GPP TS 24.501 [11] is not running at the UE;</w:t>
      </w:r>
    </w:p>
    <w:p w14:paraId="7EEB7046" w14:textId="77777777" w:rsidR="00FD102F" w:rsidRPr="00C6761E" w:rsidRDefault="00FD102F" w:rsidP="00FD102F">
      <w:r w:rsidRPr="00C6761E">
        <w:t xml:space="preserve">otherwise, the UE is not authorised to perform the discoverer </w:t>
      </w:r>
      <w:r w:rsidRPr="009D0219">
        <w:t>intermediate UE procedure for multi-hop</w:t>
      </w:r>
      <w:r>
        <w:t xml:space="preserve"> </w:t>
      </w:r>
      <w:r w:rsidRPr="00C6761E">
        <w:t>UE-to-network relay discovery.</w:t>
      </w:r>
    </w:p>
    <w:p w14:paraId="293F3427" w14:textId="77777777" w:rsidR="00FD102F" w:rsidRPr="00C6761E" w:rsidRDefault="00FD102F" w:rsidP="00FD102F">
      <w:r w:rsidRPr="00C6761E">
        <w:t>Figure </w:t>
      </w:r>
      <w:r>
        <w:t>8b.2</w:t>
      </w:r>
      <w:r w:rsidRPr="00C6761E">
        <w:t>.1.</w:t>
      </w:r>
      <w:r>
        <w:t>3.2</w:t>
      </w:r>
      <w:r w:rsidRPr="00C6761E">
        <w:t>.</w:t>
      </w:r>
      <w:r>
        <w:t>3</w:t>
      </w:r>
      <w:r w:rsidRPr="00C6761E">
        <w:t xml:space="preserve">.1 illustrates the interaction of the UEs in the discoverer </w:t>
      </w:r>
      <w:r w:rsidRPr="003B15DC">
        <w:t xml:space="preserve">intermediate UE procedure for multi-hop </w:t>
      </w:r>
      <w:r w:rsidRPr="00C6761E">
        <w:t>UE-to-network relay discovery.</w:t>
      </w:r>
    </w:p>
    <w:p w14:paraId="78C0866B" w14:textId="77777777" w:rsidR="00FD102F" w:rsidRPr="00C6761E" w:rsidRDefault="00FD102F" w:rsidP="00FD102F">
      <w:pPr>
        <w:pStyle w:val="TH"/>
        <w:rPr>
          <w:rStyle w:val="THChar"/>
        </w:rPr>
      </w:pPr>
      <w:r w:rsidRPr="00C6761E">
        <w:object w:dxaOrig="10993" w:dyaOrig="3289" w14:anchorId="031097FF">
          <v:shape id="_x0000_i1026" type="#_x0000_t75" style="width:468.85pt;height:139pt" o:ole="">
            <v:imagedata r:id="rId18" o:title=""/>
          </v:shape>
          <o:OLEObject Type="Embed" ProgID="Visio.Drawing.15" ShapeID="_x0000_i1026" DrawAspect="Content" ObjectID="_1805566117" r:id="rId19"/>
        </w:object>
      </w:r>
    </w:p>
    <w:p w14:paraId="0CF1B74D" w14:textId="77777777" w:rsidR="00FD102F" w:rsidRPr="00C6761E" w:rsidRDefault="00FD102F" w:rsidP="00FD102F">
      <w:pPr>
        <w:pStyle w:val="TF"/>
      </w:pPr>
      <w:r w:rsidRPr="00C6761E">
        <w:t>Figure</w:t>
      </w:r>
      <w:r>
        <w:t> 8b.2</w:t>
      </w:r>
      <w:r w:rsidRPr="00C6761E">
        <w:t>.1.</w:t>
      </w:r>
      <w:r>
        <w:t>3.2</w:t>
      </w:r>
      <w:r w:rsidRPr="00C6761E">
        <w:t>.</w:t>
      </w:r>
      <w:r>
        <w:t>3</w:t>
      </w:r>
      <w:r w:rsidRPr="00C6761E">
        <w:t xml:space="preserve">.1: Discoverer </w:t>
      </w:r>
      <w:r w:rsidRPr="00BB606E">
        <w:t>intermediate UE procedure for multi-hop</w:t>
      </w:r>
      <w:r w:rsidRPr="00FF3951">
        <w:t xml:space="preserve"> </w:t>
      </w:r>
      <w:r w:rsidRPr="00C6761E">
        <w:t>UE-to-network Relay discovery</w:t>
      </w:r>
    </w:p>
    <w:p w14:paraId="3011C556" w14:textId="77777777" w:rsidR="00FD102F" w:rsidRPr="00C6761E" w:rsidRDefault="00FD102F" w:rsidP="00FD102F">
      <w:pPr>
        <w:rPr>
          <w:lang w:eastAsia="zh-CN"/>
        </w:rPr>
      </w:pPr>
      <w:r w:rsidRPr="00C6761E">
        <w:rPr>
          <w:lang w:eastAsia="zh-CN"/>
        </w:rPr>
        <w:t>For PROSE PC5 DISCOVERY message signal strength measurement, the UE manages a periodic measurement timer T5</w:t>
      </w:r>
      <w:r>
        <w:rPr>
          <w:lang w:eastAsia="zh-CN"/>
        </w:rPr>
        <w:t>abc</w:t>
      </w:r>
      <w:r w:rsidRPr="00C6761E">
        <w:rPr>
          <w:lang w:eastAsia="zh-CN"/>
        </w:rPr>
        <w:t>, which is used to trigger the periodic PROSE PC5 DISCOVERY message signal strength measurement between the UE and</w:t>
      </w:r>
      <w:r>
        <w:rPr>
          <w:lang w:eastAsia="zh-CN"/>
        </w:rPr>
        <w:t xml:space="preserve"> the next </w:t>
      </w:r>
      <w:r w:rsidRPr="00A269A5">
        <w:rPr>
          <w:lang w:eastAsia="zh-CN"/>
        </w:rPr>
        <w:t xml:space="preserve">5G </w:t>
      </w:r>
      <w:proofErr w:type="spellStart"/>
      <w:r w:rsidRPr="00A269A5">
        <w:rPr>
          <w:lang w:eastAsia="zh-CN"/>
        </w:rPr>
        <w:t>ProSe</w:t>
      </w:r>
      <w:proofErr w:type="spellEnd"/>
      <w:r w:rsidRPr="00A269A5">
        <w:rPr>
          <w:lang w:eastAsia="zh-CN"/>
        </w:rPr>
        <w:t xml:space="preserve"> </w:t>
      </w:r>
      <w:r>
        <w:rPr>
          <w:lang w:eastAsia="zh-CN"/>
        </w:rPr>
        <w:t>intermediate</w:t>
      </w:r>
      <w:r w:rsidRPr="00A269A5">
        <w:rPr>
          <w:lang w:eastAsia="zh-CN"/>
        </w:rPr>
        <w:t xml:space="preserve"> UE-to-network relay UE </w:t>
      </w:r>
      <w:r>
        <w:rPr>
          <w:lang w:eastAsia="zh-CN"/>
        </w:rPr>
        <w:t>or</w:t>
      </w:r>
      <w:r w:rsidRPr="00C6761E">
        <w:rPr>
          <w:lang w:eastAsia="zh-CN"/>
        </w:rPr>
        <w:t xml:space="preserve"> the</w:t>
      </w:r>
      <w:r>
        <w:rPr>
          <w:lang w:eastAsia="zh-CN"/>
        </w:rPr>
        <w:t xml:space="preserve"> 5G </w:t>
      </w:r>
      <w:proofErr w:type="spellStart"/>
      <w:r w:rsidRPr="00C6761E">
        <w:rPr>
          <w:lang w:eastAsia="zh-CN"/>
        </w:rPr>
        <w:t>ProSe</w:t>
      </w:r>
      <w:proofErr w:type="spellEnd"/>
      <w:r>
        <w:rPr>
          <w:lang w:eastAsia="zh-CN"/>
        </w:rPr>
        <w:t xml:space="preserve"> </w:t>
      </w:r>
      <w:r w:rsidRPr="00A269A5">
        <w:rPr>
          <w:lang w:eastAsia="zh-CN"/>
        </w:rPr>
        <w:t>multi-hop</w:t>
      </w:r>
      <w:r w:rsidRPr="00C6761E">
        <w:rPr>
          <w:lang w:eastAsia="zh-CN"/>
        </w:rPr>
        <w:t xml:space="preserve"> UE-to-network relay UE with which the UE has a link established. </w:t>
      </w:r>
      <w:r w:rsidRPr="00691ECB">
        <w:rPr>
          <w:lang w:eastAsia="zh-CN"/>
        </w:rPr>
        <w:t>Timer T5abc</w:t>
      </w:r>
      <w:r w:rsidRPr="00C6761E">
        <w:rPr>
          <w:lang w:eastAsia="zh-CN"/>
        </w:rPr>
        <w:t xml:space="preserve"> is started whenever the UE </w:t>
      </w:r>
      <w:r w:rsidRPr="00C6761E">
        <w:t xml:space="preserve">has established a direct link with </w:t>
      </w:r>
      <w:r w:rsidRPr="00C6761E">
        <w:rPr>
          <w:lang w:eastAsia="zh-CN"/>
        </w:rPr>
        <w:t xml:space="preserve">a </w:t>
      </w:r>
      <w:r w:rsidRPr="00A269A5">
        <w:t xml:space="preserve">5G </w:t>
      </w:r>
      <w:proofErr w:type="spellStart"/>
      <w:r w:rsidRPr="00A269A5">
        <w:t>ProSe</w:t>
      </w:r>
      <w:proofErr w:type="spellEnd"/>
      <w:r w:rsidRPr="00A269A5">
        <w:t xml:space="preserve"> intermediate UE-to-network relay UE or </w:t>
      </w:r>
      <w:r>
        <w:t>a</w:t>
      </w:r>
      <w:r w:rsidRPr="00A269A5">
        <w:t xml:space="preserve"> 5G </w:t>
      </w:r>
      <w:proofErr w:type="spellStart"/>
      <w:r w:rsidRPr="00A269A5">
        <w:t>ProSe</w:t>
      </w:r>
      <w:proofErr w:type="spellEnd"/>
      <w:r w:rsidRPr="00A269A5">
        <w:t xml:space="preserve"> multi-hop UE-to-network relay UE </w:t>
      </w:r>
      <w:r w:rsidRPr="00C6761E">
        <w:rPr>
          <w:lang w:eastAsia="zh-CN"/>
        </w:rPr>
        <w:t xml:space="preserve">and restarted whenever the UE receives the </w:t>
      </w:r>
      <w:r w:rsidRPr="00C6761E">
        <w:t xml:space="preserve">PROSE PC5 DISCOVERY message for </w:t>
      </w:r>
      <w:r w:rsidRPr="00B01B68">
        <w:t xml:space="preserve">multi-hop </w:t>
      </w:r>
      <w:r w:rsidRPr="00C6761E">
        <w:t>UE-to-network relay discovery response</w:t>
      </w:r>
      <w:r w:rsidRPr="00C6761E">
        <w:rPr>
          <w:lang w:eastAsia="zh-CN"/>
        </w:rPr>
        <w:t xml:space="preserve"> from </w:t>
      </w:r>
      <w:r w:rsidRPr="00A269A5">
        <w:rPr>
          <w:lang w:eastAsia="zh-CN"/>
        </w:rPr>
        <w:t xml:space="preserve">the 5G </w:t>
      </w:r>
      <w:proofErr w:type="spellStart"/>
      <w:r w:rsidRPr="00A269A5">
        <w:rPr>
          <w:lang w:eastAsia="zh-CN"/>
        </w:rPr>
        <w:t>ProSe</w:t>
      </w:r>
      <w:proofErr w:type="spellEnd"/>
      <w:r w:rsidRPr="00A269A5">
        <w:rPr>
          <w:lang w:eastAsia="zh-CN"/>
        </w:rPr>
        <w:t xml:space="preserve"> intermediate UE-to-network relay UE or the 5G </w:t>
      </w:r>
      <w:proofErr w:type="spellStart"/>
      <w:r w:rsidRPr="00A269A5">
        <w:rPr>
          <w:lang w:eastAsia="zh-CN"/>
        </w:rPr>
        <w:t>ProSe</w:t>
      </w:r>
      <w:proofErr w:type="spellEnd"/>
      <w:r w:rsidRPr="00A269A5">
        <w:rPr>
          <w:lang w:eastAsia="zh-CN"/>
        </w:rPr>
        <w:t xml:space="preserve"> multi-hop UE-to-network relay UE </w:t>
      </w:r>
      <w:r w:rsidRPr="00C6761E">
        <w:rPr>
          <w:lang w:eastAsia="zh-CN"/>
        </w:rPr>
        <w:t>with which the UE has a link established.</w:t>
      </w:r>
    </w:p>
    <w:p w14:paraId="34CC4F35" w14:textId="77777777" w:rsidR="00FD102F" w:rsidRPr="00C6761E" w:rsidRDefault="00FD102F" w:rsidP="00FD102F">
      <w:r>
        <w:t>I</w:t>
      </w:r>
      <w:r w:rsidRPr="00282D04">
        <w:t xml:space="preserve">f the UE is authorised to perform the discoverer </w:t>
      </w:r>
      <w:r w:rsidRPr="00AA5EBF">
        <w:t>intermediate UE procedure for multi-hop</w:t>
      </w:r>
      <w:r w:rsidRPr="00282D04">
        <w:t xml:space="preserve"> UE-to-network relay discovery</w:t>
      </w:r>
      <w:r>
        <w:t xml:space="preserve"> and w</w:t>
      </w:r>
      <w:r w:rsidRPr="00C6761E">
        <w:t xml:space="preserve">hen the UE is triggered by the upper layers to solicit proximity of a connectivity service provided by </w:t>
      </w:r>
      <w:r>
        <w:t>a</w:t>
      </w:r>
      <w:r w:rsidRPr="006124BE">
        <w:t xml:space="preserve"> 5G </w:t>
      </w:r>
      <w:proofErr w:type="spellStart"/>
      <w:r w:rsidRPr="006124BE">
        <w:t>ProSe</w:t>
      </w:r>
      <w:proofErr w:type="spellEnd"/>
      <w:r w:rsidRPr="006124BE">
        <w:t xml:space="preserve"> intermediate UE-to-network relay UE or </w:t>
      </w:r>
      <w:r>
        <w:t>a</w:t>
      </w:r>
      <w:r w:rsidRPr="006124BE">
        <w:t xml:space="preserve"> 5G </w:t>
      </w:r>
      <w:proofErr w:type="spellStart"/>
      <w:r w:rsidRPr="006124BE">
        <w:t>ProSe</w:t>
      </w:r>
      <w:proofErr w:type="spellEnd"/>
      <w:r w:rsidRPr="006124BE">
        <w:t xml:space="preserve"> multi-hop UE-to-network relay UE</w:t>
      </w:r>
      <w:r w:rsidRPr="00C6761E">
        <w:rPr>
          <w:lang w:eastAsia="zh-CN"/>
        </w:rPr>
        <w:t>,</w:t>
      </w:r>
      <w:r w:rsidRPr="00C6761E">
        <w:t xml:space="preserve"> </w:t>
      </w:r>
      <w:r w:rsidRPr="00C6761E">
        <w:rPr>
          <w:lang w:eastAsia="zh-CN"/>
        </w:rPr>
        <w:t>or when the periodic measurement timer T5</w:t>
      </w:r>
      <w:r>
        <w:rPr>
          <w:lang w:eastAsia="zh-CN"/>
        </w:rPr>
        <w:t>abc</w:t>
      </w:r>
      <w:r w:rsidRPr="00C6761E">
        <w:rPr>
          <w:lang w:eastAsia="zh-CN"/>
        </w:rPr>
        <w:t xml:space="preserve"> expires</w:t>
      </w:r>
      <w:r>
        <w:rPr>
          <w:lang w:eastAsia="zh-CN"/>
        </w:rPr>
        <w:t xml:space="preserve">, or </w:t>
      </w:r>
      <w:r w:rsidRPr="00282D04">
        <w:rPr>
          <w:lang w:eastAsia="zh-CN"/>
        </w:rPr>
        <w:t xml:space="preserve">upon </w:t>
      </w:r>
      <w:r>
        <w:rPr>
          <w:lang w:eastAsia="zh-CN"/>
        </w:rPr>
        <w:t>receiving</w:t>
      </w:r>
      <w:r w:rsidRPr="00282D04">
        <w:rPr>
          <w:lang w:eastAsia="zh-CN"/>
        </w:rPr>
        <w:t xml:space="preserve"> and processing a PROSE PC5 DISCOVERY message for multi-hop UE-to-network relay discovery solicitation</w:t>
      </w:r>
      <w:r>
        <w:rPr>
          <w:lang w:eastAsia="zh-CN"/>
        </w:rPr>
        <w:t xml:space="preserve"> that has a matching RSC and has the User info ID of the receiving UE included in the list of User info IDs in the </w:t>
      </w:r>
      <w:r w:rsidRPr="00E16714">
        <w:rPr>
          <w:lang w:eastAsia="zh-CN"/>
        </w:rPr>
        <w:t>Intermediate relays</w:t>
      </w:r>
      <w:r>
        <w:rPr>
          <w:lang w:eastAsia="zh-CN"/>
        </w:rPr>
        <w:t xml:space="preserve"> IE, if any</w:t>
      </w:r>
      <w:r w:rsidRPr="00C6761E">
        <w:t>, then</w:t>
      </w:r>
      <w:r>
        <w:t xml:space="preserve"> </w:t>
      </w:r>
      <w:r w:rsidRPr="00C6761E">
        <w:t>the UE:</w:t>
      </w:r>
    </w:p>
    <w:p w14:paraId="1D076B5D" w14:textId="63E8ADFE" w:rsidR="00FD102F" w:rsidRPr="00F61382" w:rsidRDefault="00FD102F" w:rsidP="00FD102F">
      <w:pPr>
        <w:pStyle w:val="B1"/>
        <w:rPr>
          <w:ins w:id="10" w:author="Sunghoon" w:date="2025-03-25T14:01:00Z" w16du:dateUtc="2025-03-25T21:01:00Z"/>
          <w:rFonts w:eastAsia="Malgun Gothic"/>
          <w:lang w:eastAsia="ko-KR"/>
        </w:rPr>
      </w:pPr>
      <w:ins w:id="11" w:author="Sunghoon" w:date="2025-03-25T14:01:00Z" w16du:dateUtc="2025-03-25T21:01:00Z">
        <w:r>
          <w:rPr>
            <w:rFonts w:eastAsia="Malgun Gothic" w:hint="eastAsia"/>
            <w:lang w:eastAsia="ko-KR"/>
          </w:rPr>
          <w:t>a0)</w:t>
        </w:r>
        <w:r>
          <w:rPr>
            <w:rFonts w:eastAsia="Malgun Gothic"/>
            <w:lang w:eastAsia="ko-KR"/>
          </w:rPr>
          <w:tab/>
        </w:r>
        <w:r>
          <w:rPr>
            <w:rFonts w:eastAsia="Malgun Gothic" w:hint="eastAsia"/>
            <w:lang w:eastAsia="ko-KR"/>
          </w:rPr>
          <w:t xml:space="preserve">if the hop count parameter </w:t>
        </w:r>
      </w:ins>
      <w:ins w:id="12" w:author="Sunghoon" w:date="2025-03-25T14:02:00Z" w16du:dateUtc="2025-03-25T21:02:00Z">
        <w:r>
          <w:rPr>
            <w:rFonts w:eastAsia="Malgun Gothic" w:hint="eastAsia"/>
            <w:lang w:eastAsia="ko-KR"/>
          </w:rPr>
          <w:t xml:space="preserve">received in the </w:t>
        </w:r>
        <w:r w:rsidRPr="00282D04">
          <w:rPr>
            <w:lang w:eastAsia="zh-CN"/>
          </w:rPr>
          <w:t>PROSE PC5 DISCOVERY message for multi-hop UE-to-network relay discovery solicitation</w:t>
        </w:r>
        <w:r>
          <w:rPr>
            <w:rFonts w:eastAsia="Malgun Gothic" w:hint="eastAsia"/>
            <w:lang w:eastAsia="ko-KR"/>
          </w:rPr>
          <w:t xml:space="preserve"> is smaller than the hop limit parameter in the message, or is small</w:t>
        </w:r>
      </w:ins>
      <w:ins w:id="13" w:author="Sunghoon_rev" w:date="2025-04-07T21:10:00Z" w16du:dateUtc="2025-04-08T04:10:00Z">
        <w:r w:rsidR="00530F30">
          <w:rPr>
            <w:rFonts w:eastAsia="Malgun Gothic" w:hint="eastAsia"/>
            <w:lang w:eastAsia="ko-KR"/>
          </w:rPr>
          <w:t>er</w:t>
        </w:r>
      </w:ins>
      <w:ins w:id="14" w:author="Sunghoon" w:date="2025-03-25T14:02:00Z" w16du:dateUtc="2025-03-25T21:02:00Z">
        <w:r>
          <w:rPr>
            <w:rFonts w:eastAsia="Malgun Gothic" w:hint="eastAsia"/>
            <w:lang w:eastAsia="ko-KR"/>
          </w:rPr>
          <w:t xml:space="preserve"> than </w:t>
        </w:r>
        <w:r w:rsidRPr="00F61382">
          <w:rPr>
            <w:rFonts w:eastAsia="Malgun Gothic"/>
            <w:lang w:eastAsia="ko-KR"/>
          </w:rPr>
          <w:t xml:space="preserve">the maximum number of allowed hops </w:t>
        </w:r>
      </w:ins>
      <w:ins w:id="15" w:author="Sunghoon" w:date="2025-03-25T14:03:00Z" w16du:dateUtc="2025-03-25T21:03:00Z">
        <w:r>
          <w:rPr>
            <w:rFonts w:eastAsia="Malgun Gothic" w:hint="eastAsia"/>
            <w:lang w:eastAsia="ko-KR"/>
          </w:rPr>
          <w:t xml:space="preserve">for the RSC </w:t>
        </w:r>
      </w:ins>
      <w:ins w:id="16" w:author="Sunghoon" w:date="2025-03-25T14:02:00Z" w16du:dateUtc="2025-03-25T21:02:00Z">
        <w:r w:rsidRPr="00F61382">
          <w:rPr>
            <w:rFonts w:eastAsia="Malgun Gothic"/>
            <w:lang w:eastAsia="ko-KR"/>
          </w:rPr>
          <w:t>as specified in clause 5.2.8</w:t>
        </w:r>
      </w:ins>
      <w:ins w:id="17" w:author="Sunghoon" w:date="2025-03-25T14:03:00Z" w16du:dateUtc="2025-03-25T21:03:00Z">
        <w:r>
          <w:rPr>
            <w:rFonts w:eastAsia="Malgun Gothic" w:hint="eastAsia"/>
            <w:lang w:eastAsia="ko-KR"/>
          </w:rPr>
          <w:t>;</w:t>
        </w:r>
      </w:ins>
    </w:p>
    <w:p w14:paraId="40AE90B9" w14:textId="77777777" w:rsidR="00FD102F" w:rsidRPr="00C6761E" w:rsidRDefault="00FD102F" w:rsidP="00FD102F">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03F2DD0E" w14:textId="77777777" w:rsidR="00FD102F" w:rsidRPr="00C6761E" w:rsidRDefault="00FD102F" w:rsidP="00FD102F">
      <w:pPr>
        <w:pStyle w:val="B1"/>
      </w:pPr>
      <w:r w:rsidRPr="00C6761E">
        <w:t>b)</w:t>
      </w:r>
      <w:r w:rsidRPr="00C6761E">
        <w:tab/>
        <w:t>shall obtain a valid UTC time for the discovery transmission from the lower layers and generate the UTC-based counter corresponding to this UTC time;</w:t>
      </w:r>
    </w:p>
    <w:p w14:paraId="17171F61" w14:textId="77777777" w:rsidR="00FD102F" w:rsidRDefault="00FD102F" w:rsidP="00FD102F">
      <w:pPr>
        <w:pStyle w:val="B1"/>
      </w:pPr>
      <w:r w:rsidRPr="00C6761E">
        <w:t>c)</w:t>
      </w:r>
      <w:r w:rsidRPr="00C6761E">
        <w:tab/>
        <w:t xml:space="preserve">shall generate a PROSE PC5 DISCOVERY message for </w:t>
      </w:r>
      <w:r w:rsidRPr="00447B82">
        <w:t xml:space="preserve">multi-hop </w:t>
      </w:r>
      <w:r w:rsidRPr="00C6761E">
        <w:t xml:space="preserve">UE-to-network relay discovery solicitation. In the PROSE PC5 DISCOVERY message for </w:t>
      </w:r>
      <w:r w:rsidRPr="00447B82">
        <w:t xml:space="preserve">multi-hop </w:t>
      </w:r>
      <w:r w:rsidRPr="00C6761E">
        <w:t>UE-to-network relay discovery solicitation, the UE:</w:t>
      </w:r>
    </w:p>
    <w:p w14:paraId="6D1B960A" w14:textId="77777777" w:rsidR="00FD102F" w:rsidRPr="00C6761E" w:rsidRDefault="00FD102F" w:rsidP="00FD102F">
      <w:pPr>
        <w:pStyle w:val="B2"/>
      </w:pPr>
      <w:r w:rsidRPr="00C6761E">
        <w:t>1)</w:t>
      </w:r>
      <w:r w:rsidRPr="00C6761E">
        <w:tab/>
        <w:t xml:space="preserve">shall set the discoverer info parameter to the </w:t>
      </w:r>
      <w:r>
        <w:t xml:space="preserve">User info ID obtained from the </w:t>
      </w:r>
      <w:r w:rsidRPr="009F63A0">
        <w:t xml:space="preserve">discoverer info </w:t>
      </w:r>
      <w:r>
        <w:t>parameter in the received</w:t>
      </w:r>
      <w:r w:rsidRPr="009F63A0">
        <w:t xml:space="preserve"> PROSE PC5 DISCOVERY message for multi-hop UE-to-network relay discovery solicitation</w:t>
      </w:r>
      <w:r w:rsidRPr="00C6761E">
        <w:t>;</w:t>
      </w:r>
    </w:p>
    <w:p w14:paraId="5657FA9D" w14:textId="77777777" w:rsidR="00FD102F" w:rsidRPr="00C6761E" w:rsidRDefault="00FD102F" w:rsidP="00FD102F">
      <w:pPr>
        <w:pStyle w:val="B2"/>
      </w:pPr>
      <w:r w:rsidRPr="00C6761E">
        <w:t>2)</w:t>
      </w:r>
      <w:r w:rsidRPr="00C6761E">
        <w:tab/>
        <w:t xml:space="preserve">shall set the relay service code parameter to the relay service code parameter identifying the connectivity service to be solicited, </w:t>
      </w:r>
      <w:r>
        <w:t>as obtained from the received</w:t>
      </w:r>
      <w:r w:rsidRPr="00B563F8">
        <w:t xml:space="preserve"> PROSE PC5 DISCOVERY message for multi-hop UE-to-network relay discovery solicitation</w:t>
      </w:r>
      <w:r w:rsidRPr="00C6761E">
        <w:t>:</w:t>
      </w:r>
    </w:p>
    <w:p w14:paraId="083631FB" w14:textId="77777777" w:rsidR="00FD102F" w:rsidRDefault="00FD102F" w:rsidP="00FD102F">
      <w:pPr>
        <w:pStyle w:val="B2"/>
      </w:pPr>
      <w:r w:rsidRPr="00C6761E">
        <w:t>3)</w:t>
      </w:r>
      <w:r w:rsidRPr="00C6761E">
        <w:tab/>
        <w:t xml:space="preserve">shall include the MIC </w:t>
      </w:r>
      <w:r>
        <w:t>field</w:t>
      </w:r>
      <w:r w:rsidRPr="00C6761E">
        <w:t>;</w:t>
      </w:r>
    </w:p>
    <w:p w14:paraId="22280E9A" w14:textId="77777777" w:rsidR="00FD102F" w:rsidRDefault="00FD102F" w:rsidP="00FD102F">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75C4E80F" w14:textId="77777777" w:rsidR="00FD102F" w:rsidRPr="00C6761E" w:rsidRDefault="00FD102F" w:rsidP="00FD102F">
      <w:pPr>
        <w:pStyle w:val="B2"/>
      </w:pPr>
      <w:r w:rsidRPr="00C6761E">
        <w:t>4)</w:t>
      </w:r>
      <w:r w:rsidRPr="00C6761E">
        <w:tab/>
        <w:t>shall set the UTC-based counter LSB parameter to the 4 least significant bits of the UTC-based counter;</w:t>
      </w:r>
    </w:p>
    <w:p w14:paraId="1E07778B" w14:textId="77777777" w:rsidR="00FD102F" w:rsidRDefault="00FD102F" w:rsidP="00FD102F">
      <w:pPr>
        <w:pStyle w:val="B2"/>
      </w:pPr>
      <w:r w:rsidRPr="00C6761E">
        <w:rPr>
          <w:lang w:eastAsia="zh-CN"/>
        </w:rPr>
        <w:t>5)</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w:t>
      </w:r>
      <w:r>
        <w:t>17</w:t>
      </w:r>
      <w:r w:rsidRPr="00C6761E">
        <w:t>;</w:t>
      </w:r>
    </w:p>
    <w:p w14:paraId="1F81DF26" w14:textId="77777777" w:rsidR="00FD102F" w:rsidRDefault="00FD102F" w:rsidP="00FD102F">
      <w:pPr>
        <w:pStyle w:val="B2"/>
      </w:pPr>
      <w:r>
        <w:t>6)</w:t>
      </w:r>
      <w:r>
        <w:tab/>
        <w:t xml:space="preserve">shall include the </w:t>
      </w:r>
      <w:r w:rsidRPr="00C71048">
        <w:t>Multi-hop path info</w:t>
      </w:r>
      <w:r>
        <w:t xml:space="preserve"> IE and include in it the list of the User info IDs received in the </w:t>
      </w:r>
      <w:r w:rsidRPr="00BA2CF0">
        <w:t xml:space="preserve">Multi-hop path info IE </w:t>
      </w:r>
      <w:r>
        <w:t xml:space="preserve">of the received </w:t>
      </w:r>
      <w:r w:rsidRPr="00B17FD5">
        <w:t>PROSE PC5 DISCOVERY message for multi-hop UE-to-network relay discovery solicitation</w:t>
      </w:r>
      <w:r>
        <w:t>, if any, and add its own c</w:t>
      </w:r>
      <w:r w:rsidRPr="008977F7">
        <w:t xml:space="preserve">onfigured User info ID for the </w:t>
      </w:r>
      <w:r w:rsidRPr="008977F7">
        <w:rPr>
          <w:rFonts w:hint="eastAsia"/>
        </w:rPr>
        <w:t xml:space="preserve">multi-hop </w:t>
      </w:r>
      <w:r w:rsidRPr="008977F7">
        <w:t>UE-to-network relay discovery parameter, as specified in clause 5.2.8</w:t>
      </w:r>
      <w:r>
        <w:t>, at the end of the list;</w:t>
      </w:r>
    </w:p>
    <w:p w14:paraId="545A6B80" w14:textId="77777777" w:rsidR="00FD102F" w:rsidRPr="00C6761E" w:rsidRDefault="00FD102F" w:rsidP="00FD102F">
      <w:pPr>
        <w:pStyle w:val="EditorsNote"/>
      </w:pPr>
      <w:r w:rsidRPr="008D4DBB">
        <w:t xml:space="preserve">Editor’s </w:t>
      </w:r>
      <w:r>
        <w:t>n</w:t>
      </w:r>
      <w:r w:rsidRPr="008D4DBB">
        <w:t>ote [5G_ProSe_Ph3, CR#</w:t>
      </w:r>
      <w:r>
        <w:t>0680</w:t>
      </w:r>
      <w:r w:rsidRPr="008D4DBB">
        <w:t>]:</w:t>
      </w:r>
      <w:r w:rsidRPr="008D4DBB">
        <w:tab/>
      </w:r>
      <w:r>
        <w:t xml:space="preserve">It is FFS whether the Layer-2 IDs are included in the </w:t>
      </w:r>
      <w:r w:rsidRPr="003A5D76">
        <w:t>Multi-hop path info IE</w:t>
      </w:r>
      <w:r>
        <w:t xml:space="preserve">, together with the </w:t>
      </w:r>
      <w:r w:rsidRPr="003A5D76">
        <w:t>list of the User info IDs</w:t>
      </w:r>
      <w:r>
        <w:t xml:space="preserve"> (or as a separate IE), due to the following statement from clause </w:t>
      </w:r>
      <w:r w:rsidRPr="00594F63">
        <w:t>6.3.2.5.3</w:t>
      </w:r>
      <w:r>
        <w:t xml:space="preserve"> in 3GPP TS 23.304: "</w:t>
      </w:r>
      <w:r w:rsidRPr="004E1DE3">
        <w:t xml:space="preserve">A 5G </w:t>
      </w:r>
      <w:proofErr w:type="spellStart"/>
      <w:r w:rsidRPr="004E1DE3">
        <w:t>ProSe</w:t>
      </w:r>
      <w:proofErr w:type="spellEnd"/>
      <w:r w:rsidRPr="004E1DE3">
        <w:t xml:space="preserve"> Intermediate UE-to-Network Relay sends a Solicitation message, it additionally includes its own User Info ID in the message. i.e. the message contains the path information which is an (ordered) list of User Info ID and Layer-2 ID of Relays in the path that has relayed the Solicitation message</w:t>
      </w:r>
      <w:r>
        <w:t>"</w:t>
      </w:r>
      <w:r w:rsidRPr="008D4DBB">
        <w:t>.</w:t>
      </w:r>
    </w:p>
    <w:p w14:paraId="2BDAFE45" w14:textId="77777777" w:rsidR="00FD102F" w:rsidRDefault="00FD102F" w:rsidP="00FD102F">
      <w:pPr>
        <w:pStyle w:val="B2"/>
        <w:rPr>
          <w:lang w:eastAsia="zh-CN"/>
        </w:rPr>
      </w:pPr>
      <w:r>
        <w:rPr>
          <w:lang w:eastAsia="zh-CN"/>
        </w:rPr>
        <w:t>7</w:t>
      </w:r>
      <w:r w:rsidRPr="00C6761E">
        <w:rPr>
          <w:lang w:eastAsia="zh-CN"/>
        </w:rPr>
        <w:t>)</w:t>
      </w:r>
      <w:r w:rsidRPr="00C6761E">
        <w:rPr>
          <w:lang w:eastAsia="zh-CN"/>
        </w:rPr>
        <w:tab/>
        <w:t xml:space="preserve">may include the target </w:t>
      </w:r>
      <w:proofErr w:type="spellStart"/>
      <w:r w:rsidRPr="00C6761E">
        <w:rPr>
          <w:lang w:eastAsia="zh-CN"/>
        </w:rPr>
        <w:t>discoveree</w:t>
      </w:r>
      <w:proofErr w:type="spellEnd"/>
      <w:r w:rsidRPr="00C6761E">
        <w:rPr>
          <w:lang w:eastAsia="zh-CN"/>
        </w:rPr>
        <w:t xml:space="preserve"> info parameter set to the user info ID of the targeted </w:t>
      </w:r>
      <w:proofErr w:type="spellStart"/>
      <w:r w:rsidRPr="00C6761E">
        <w:rPr>
          <w:lang w:eastAsia="zh-CN"/>
        </w:rPr>
        <w:t>discoveree</w:t>
      </w:r>
      <w:proofErr w:type="spellEnd"/>
      <w:r w:rsidRPr="00C6761E">
        <w:rPr>
          <w:lang w:eastAsia="zh-CN"/>
        </w:rPr>
        <w:t xml:space="preserve"> user</w:t>
      </w:r>
      <w:r>
        <w:rPr>
          <w:lang w:eastAsia="zh-CN"/>
        </w:rPr>
        <w:t xml:space="preserve"> (i.e. the targeted 5G </w:t>
      </w:r>
      <w:proofErr w:type="spellStart"/>
      <w:r>
        <w:rPr>
          <w:lang w:eastAsia="zh-CN"/>
        </w:rPr>
        <w:t>ProSe</w:t>
      </w:r>
      <w:proofErr w:type="spellEnd"/>
      <w:r>
        <w:rPr>
          <w:lang w:eastAsia="zh-CN"/>
        </w:rPr>
        <w:t xml:space="preserve"> multi-hop UE-to-network relay UE)</w:t>
      </w:r>
      <w:r w:rsidRPr="00C6761E">
        <w:rPr>
          <w:lang w:eastAsia="zh-CN"/>
        </w:rPr>
        <w:t xml:space="preserve"> if </w:t>
      </w:r>
      <w:r>
        <w:rPr>
          <w:lang w:eastAsia="zh-CN"/>
        </w:rPr>
        <w:t xml:space="preserve">it was included in the </w:t>
      </w:r>
      <w:r w:rsidRPr="0085758B">
        <w:rPr>
          <w:lang w:eastAsia="zh-CN"/>
        </w:rPr>
        <w:t>received PROSE PC5 DISCOVERY message for multi-hop UE-to-network relay discovery solicitation</w:t>
      </w:r>
      <w:r w:rsidRPr="00C6761E">
        <w:rPr>
          <w:lang w:eastAsia="zh-CN"/>
        </w:rPr>
        <w:t>;</w:t>
      </w:r>
    </w:p>
    <w:p w14:paraId="0B595EB5" w14:textId="77777777" w:rsidR="00FD102F" w:rsidRDefault="00FD102F" w:rsidP="00FD102F">
      <w:pPr>
        <w:pStyle w:val="B2"/>
        <w:rPr>
          <w:lang w:eastAsia="zh-CN"/>
        </w:rPr>
      </w:pPr>
      <w:r>
        <w:rPr>
          <w:lang w:eastAsia="zh-CN"/>
        </w:rPr>
        <w:t>8)</w:t>
      </w:r>
      <w:r>
        <w:rPr>
          <w:lang w:eastAsia="zh-CN"/>
        </w:rPr>
        <w:tab/>
      </w:r>
      <w:r w:rsidRPr="007D5772">
        <w:rPr>
          <w:lang w:eastAsia="zh-CN"/>
        </w:rPr>
        <w:t xml:space="preserve">may include the Intermediate relays IE containing the list of User info IDs of the 5G </w:t>
      </w:r>
      <w:proofErr w:type="spellStart"/>
      <w:r w:rsidRPr="007D5772">
        <w:rPr>
          <w:lang w:eastAsia="zh-CN"/>
        </w:rPr>
        <w:t>ProSe</w:t>
      </w:r>
      <w:proofErr w:type="spellEnd"/>
      <w:r w:rsidRPr="007D5772">
        <w:rPr>
          <w:lang w:eastAsia="zh-CN"/>
        </w:rPr>
        <w:t xml:space="preserve"> intermediate UE-to-network relay UEs if it was included in the received PROSE PC5 DISCOVERY message for multi-hop UE-to-network relay discovery solicitation</w:t>
      </w:r>
      <w:r>
        <w:rPr>
          <w:lang w:eastAsia="zh-CN"/>
        </w:rPr>
        <w:t>;</w:t>
      </w:r>
    </w:p>
    <w:p w14:paraId="7E92FDB9" w14:textId="77777777" w:rsidR="00FD102F" w:rsidDel="00A90967" w:rsidRDefault="00FD102F" w:rsidP="00FD102F">
      <w:pPr>
        <w:pStyle w:val="B2"/>
        <w:rPr>
          <w:del w:id="18" w:author="Sunghoon" w:date="2025-03-25T14:04:00Z" w16du:dateUtc="2025-03-25T21:04:00Z"/>
          <w:lang w:eastAsia="zh-CN"/>
        </w:rPr>
      </w:pPr>
      <w:r>
        <w:rPr>
          <w:lang w:eastAsia="zh-CN"/>
        </w:rPr>
        <w:t>9</w:t>
      </w:r>
      <w:r w:rsidRPr="001A47EB">
        <w:rPr>
          <w:lang w:eastAsia="zh-CN"/>
        </w:rPr>
        <w:t>)</w:t>
      </w:r>
      <w:r w:rsidRPr="001A47EB">
        <w:rPr>
          <w:lang w:eastAsia="zh-CN"/>
        </w:rPr>
        <w:tab/>
      </w:r>
      <w:del w:id="19" w:author="Sunghoon" w:date="2025-03-25T14:03:00Z" w16du:dateUtc="2025-03-25T21:03:00Z">
        <w:r w:rsidDel="00A90967">
          <w:rPr>
            <w:lang w:eastAsia="zh-CN"/>
          </w:rPr>
          <w:delText xml:space="preserve">may </w:delText>
        </w:r>
      </w:del>
      <w:ins w:id="20" w:author="Sunghoon" w:date="2025-03-25T14:03:00Z" w16du:dateUtc="2025-03-25T21:03:00Z">
        <w:r>
          <w:rPr>
            <w:rFonts w:eastAsia="Malgun Gothic" w:hint="eastAsia"/>
            <w:lang w:eastAsia="ko-KR"/>
          </w:rPr>
          <w:t>shall</w:t>
        </w:r>
        <w:r>
          <w:rPr>
            <w:lang w:eastAsia="zh-CN"/>
          </w:rPr>
          <w:t xml:space="preserve"> </w:t>
        </w:r>
      </w:ins>
      <w:r>
        <w:rPr>
          <w:lang w:eastAsia="zh-CN"/>
        </w:rPr>
        <w:t xml:space="preserve">include the </w:t>
      </w:r>
      <w:r w:rsidRPr="001A47EB">
        <w:rPr>
          <w:lang w:eastAsia="zh-CN"/>
        </w:rPr>
        <w:t xml:space="preserve">hop count parameter </w:t>
      </w:r>
      <w:r>
        <w:rPr>
          <w:lang w:eastAsia="zh-CN"/>
        </w:rPr>
        <w:t>after being incremented by 1</w:t>
      </w:r>
      <w:r w:rsidRPr="001A47EB">
        <w:rPr>
          <w:lang w:eastAsia="zh-CN"/>
        </w:rPr>
        <w:t>;</w:t>
      </w:r>
    </w:p>
    <w:p w14:paraId="681C9658" w14:textId="77777777" w:rsidR="00FD102F" w:rsidRPr="001A47EB" w:rsidRDefault="00FD102F" w:rsidP="00FD102F">
      <w:pPr>
        <w:pStyle w:val="B2"/>
      </w:pPr>
      <w:del w:id="21" w:author="Sunghoon" w:date="2025-03-25T14:04:00Z" w16du:dateUtc="2025-03-25T21:04:00Z">
        <w:r w:rsidRPr="008D4DBB" w:rsidDel="00A90967">
          <w:delText xml:space="preserve">Editor’s </w:delText>
        </w:r>
        <w:r w:rsidDel="00A90967">
          <w:delText>n</w:delText>
        </w:r>
        <w:r w:rsidRPr="008D4DBB" w:rsidDel="00A90967">
          <w:delText>ote [5G_ProSe_Ph3, CR#</w:delText>
        </w:r>
        <w:r w:rsidRPr="00297CB8" w:rsidDel="00A90967">
          <w:delText>0680</w:delText>
        </w:r>
        <w:r w:rsidRPr="008D4DBB" w:rsidDel="00A90967">
          <w:delText>]:</w:delText>
        </w:r>
        <w:r w:rsidDel="00A90967">
          <w:delText xml:space="preserve"> the handling when the </w:delText>
        </w:r>
        <w:r w:rsidRPr="004752F1" w:rsidDel="00A90967">
          <w:rPr>
            <w:lang w:val="en-US"/>
          </w:rPr>
          <w:delText xml:space="preserve">received hop count is same as the hop limit configured </w:delText>
        </w:r>
        <w:r w:rsidDel="00A90967">
          <w:rPr>
            <w:lang w:val="en-US"/>
          </w:rPr>
          <w:delText>by</w:delText>
        </w:r>
        <w:r w:rsidRPr="004752F1" w:rsidDel="00A90967">
          <w:rPr>
            <w:lang w:val="en-US"/>
          </w:rPr>
          <w:delText xml:space="preserve"> the ProSeP</w:delText>
        </w:r>
        <w:r w:rsidDel="00A90967">
          <w:rPr>
            <w:lang w:val="en-US"/>
          </w:rPr>
          <w:delText xml:space="preserve"> is FFS (e.g. </w:delText>
        </w:r>
        <w:r w:rsidRPr="004752F1" w:rsidDel="00A90967">
          <w:rPr>
            <w:lang w:val="en-US"/>
          </w:rPr>
          <w:delText xml:space="preserve">the </w:delText>
        </w:r>
        <w:r w:rsidRPr="004752F1" w:rsidDel="00A90967">
          <w:delText xml:space="preserve">5G ProSe intermediate UE-to-network relay UE </w:delText>
        </w:r>
        <w:r w:rsidRPr="004752F1" w:rsidDel="00A90967">
          <w:rPr>
            <w:lang w:val="en-US"/>
          </w:rPr>
          <w:delText>shall not further perform discovery procedure</w:delText>
        </w:r>
        <w:r w:rsidDel="00A90967">
          <w:rPr>
            <w:lang w:val="en-US"/>
          </w:rPr>
          <w:delText>)</w:delText>
        </w:r>
        <w:r w:rsidRPr="008D4DBB" w:rsidDel="00A90967">
          <w:delText>.</w:delText>
        </w:r>
      </w:del>
    </w:p>
    <w:p w14:paraId="2BC09CCA" w14:textId="77777777" w:rsidR="00FD102F" w:rsidRDefault="00FD102F" w:rsidP="00FD102F">
      <w:pPr>
        <w:pStyle w:val="B2"/>
        <w:rPr>
          <w:lang w:eastAsia="zh-CN"/>
        </w:rPr>
      </w:pPr>
      <w:r>
        <w:rPr>
          <w:lang w:eastAsia="zh-CN"/>
        </w:rPr>
        <w:t>10</w:t>
      </w:r>
      <w:r w:rsidRPr="001A47EB">
        <w:rPr>
          <w:lang w:eastAsia="zh-CN"/>
        </w:rPr>
        <w:t>)</w:t>
      </w:r>
      <w:r w:rsidRPr="001A47EB">
        <w:rPr>
          <w:lang w:eastAsia="zh-CN"/>
        </w:rPr>
        <w:tab/>
      </w:r>
      <w:del w:id="22" w:author="Sunghoon" w:date="2025-03-25T14:03:00Z" w16du:dateUtc="2025-03-25T21:03:00Z">
        <w:r w:rsidRPr="001A47EB" w:rsidDel="00A90967">
          <w:rPr>
            <w:lang w:eastAsia="zh-CN"/>
          </w:rPr>
          <w:delText>may</w:delText>
        </w:r>
        <w:r w:rsidDel="00A90967">
          <w:rPr>
            <w:lang w:eastAsia="zh-CN"/>
          </w:rPr>
          <w:delText xml:space="preserve"> </w:delText>
        </w:r>
      </w:del>
      <w:ins w:id="23" w:author="Sunghoon" w:date="2025-03-25T14:03:00Z" w16du:dateUtc="2025-03-25T21:03:00Z">
        <w:r>
          <w:rPr>
            <w:rFonts w:eastAsia="Malgun Gothic" w:hint="eastAsia"/>
            <w:lang w:eastAsia="ko-KR"/>
          </w:rPr>
          <w:t>shall</w:t>
        </w:r>
        <w:r>
          <w:rPr>
            <w:lang w:eastAsia="zh-CN"/>
          </w:rPr>
          <w:t xml:space="preserve"> </w:t>
        </w:r>
      </w:ins>
      <w:r>
        <w:rPr>
          <w:lang w:eastAsia="zh-CN"/>
        </w:rPr>
        <w:t xml:space="preserve">include the </w:t>
      </w:r>
      <w:r w:rsidRPr="001A47EB">
        <w:rPr>
          <w:lang w:eastAsia="zh-CN"/>
        </w:rPr>
        <w:t xml:space="preserve">hop limit parameter </w:t>
      </w:r>
      <w:r>
        <w:rPr>
          <w:lang w:eastAsia="zh-CN"/>
        </w:rPr>
        <w:t xml:space="preserve">and set it to the value </w:t>
      </w:r>
      <w:r w:rsidRPr="009D64EA">
        <w:rPr>
          <w:lang w:eastAsia="zh-CN"/>
        </w:rPr>
        <w:t>obtained from the received PROSE PC5 DISCOVERY message for multi-hop UE-to-network relay discovery solicitation</w:t>
      </w:r>
      <w:ins w:id="24" w:author="Sunghoon" w:date="2025-03-25T14:04:00Z" w16du:dateUtc="2025-03-25T21:04:00Z">
        <w:r>
          <w:rPr>
            <w:rFonts w:eastAsia="Malgun Gothic" w:hint="eastAsia"/>
            <w:lang w:eastAsia="ko-KR"/>
          </w:rPr>
          <w:t>, if available</w:t>
        </w:r>
      </w:ins>
      <w:r w:rsidRPr="001A47EB">
        <w:rPr>
          <w:lang w:eastAsia="zh-CN"/>
        </w:rPr>
        <w:t>;</w:t>
      </w:r>
      <w:r>
        <w:rPr>
          <w:lang w:eastAsia="zh-CN"/>
        </w:rPr>
        <w:t xml:space="preserve"> and</w:t>
      </w:r>
    </w:p>
    <w:p w14:paraId="174BBDAA" w14:textId="77777777" w:rsidR="00FD102F" w:rsidRDefault="00FD102F" w:rsidP="00FD102F">
      <w:pPr>
        <w:pStyle w:val="B2"/>
        <w:rPr>
          <w:lang w:eastAsia="zh-CN"/>
        </w:rPr>
      </w:pPr>
      <w:r>
        <w:rPr>
          <w:lang w:eastAsia="zh-CN"/>
        </w:rPr>
        <w:t>11)</w:t>
      </w:r>
      <w:r>
        <w:rPr>
          <w:lang w:eastAsia="zh-CN"/>
        </w:rPr>
        <w:tab/>
        <w:t xml:space="preserve">may include the </w:t>
      </w:r>
      <w:r w:rsidRPr="00884F2F">
        <w:rPr>
          <w:lang w:eastAsia="zh-CN"/>
        </w:rPr>
        <w:t>Accumulated QoS</w:t>
      </w:r>
      <w:r>
        <w:rPr>
          <w:lang w:eastAsia="zh-CN"/>
        </w:rPr>
        <w:t xml:space="preserve"> obtained from the received </w:t>
      </w:r>
      <w:r w:rsidRPr="00FC331A">
        <w:rPr>
          <w:lang w:eastAsia="zh-CN"/>
        </w:rPr>
        <w:t>PROSE PC5 DISCOVERY message for multi-hop UE-to-network relay discovery solicitation</w:t>
      </w:r>
      <w:r>
        <w:rPr>
          <w:lang w:eastAsia="zh-CN"/>
        </w:rPr>
        <w:t xml:space="preserve">, after updating it with the </w:t>
      </w:r>
      <w:r w:rsidRPr="000E2F73">
        <w:rPr>
          <w:lang w:eastAsia="zh-CN"/>
        </w:rPr>
        <w:t xml:space="preserve">QoS of the PC5 link between </w:t>
      </w:r>
      <w:r>
        <w:rPr>
          <w:lang w:eastAsia="zh-CN"/>
        </w:rPr>
        <w:t xml:space="preserve">the discoverer UE and its </w:t>
      </w:r>
      <w:r w:rsidRPr="00C051C4">
        <w:rPr>
          <w:lang w:eastAsia="zh-CN"/>
        </w:rPr>
        <w:t xml:space="preserve">5G </w:t>
      </w:r>
      <w:proofErr w:type="spellStart"/>
      <w:r w:rsidRPr="00C051C4">
        <w:rPr>
          <w:lang w:eastAsia="zh-CN"/>
        </w:rPr>
        <w:t>ProSe</w:t>
      </w:r>
      <w:proofErr w:type="spellEnd"/>
      <w:r w:rsidRPr="00C051C4">
        <w:rPr>
          <w:lang w:eastAsia="zh-CN"/>
        </w:rPr>
        <w:t xml:space="preserve"> multi-hop child UE-to-network relay UE</w:t>
      </w:r>
      <w:r>
        <w:rPr>
          <w:lang w:eastAsia="zh-CN"/>
        </w:rPr>
        <w:t xml:space="preserve"> or its </w:t>
      </w:r>
      <w:r w:rsidRPr="00C051C4">
        <w:rPr>
          <w:lang w:eastAsia="zh-CN"/>
        </w:rPr>
        <w:t xml:space="preserve">5G </w:t>
      </w:r>
      <w:proofErr w:type="spellStart"/>
      <w:r w:rsidRPr="00C051C4">
        <w:rPr>
          <w:lang w:eastAsia="zh-CN"/>
        </w:rPr>
        <w:t>ProSe</w:t>
      </w:r>
      <w:proofErr w:type="spellEnd"/>
      <w:r w:rsidRPr="00C051C4">
        <w:rPr>
          <w:lang w:eastAsia="zh-CN"/>
        </w:rPr>
        <w:t xml:space="preserve"> multi-hop </w:t>
      </w:r>
      <w:r>
        <w:rPr>
          <w:lang w:eastAsia="zh-CN"/>
        </w:rPr>
        <w:t>remote</w:t>
      </w:r>
      <w:r w:rsidRPr="00C051C4">
        <w:rPr>
          <w:lang w:eastAsia="zh-CN"/>
        </w:rPr>
        <w:t xml:space="preserve"> UE</w:t>
      </w:r>
      <w:r>
        <w:rPr>
          <w:lang w:eastAsia="zh-CN"/>
        </w:rPr>
        <w:t>;</w:t>
      </w:r>
    </w:p>
    <w:p w14:paraId="4FB7D2C9" w14:textId="77777777" w:rsidR="00FD102F" w:rsidRPr="00C6761E" w:rsidRDefault="00FD102F" w:rsidP="00FD102F">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5A1E536B" w14:textId="77777777" w:rsidR="00FD102F" w:rsidRPr="00C6761E" w:rsidRDefault="00FD102F" w:rsidP="00FD102F">
      <w:pPr>
        <w:pStyle w:val="B1"/>
        <w:rPr>
          <w:lang w:eastAsia="zh-CN"/>
        </w:rPr>
      </w:pPr>
      <w:r w:rsidRPr="00C6761E">
        <w:rPr>
          <w:lang w:eastAsia="zh-CN"/>
        </w:rPr>
        <w:t>e)</w:t>
      </w:r>
      <w:r w:rsidRPr="00C6761E">
        <w:rPr>
          <w:lang w:eastAsia="zh-CN"/>
        </w:rPr>
        <w:tab/>
        <w:t xml:space="preserve">shall set the default destination layer-2 ID </w:t>
      </w:r>
      <w:r w:rsidRPr="00C6761E">
        <w:t>as specified in clause 5.2.</w:t>
      </w:r>
      <w:r>
        <w:t>8</w:t>
      </w:r>
      <w:r w:rsidRPr="00C6761E">
        <w:t xml:space="preserve"> </w:t>
      </w:r>
      <w:r w:rsidRPr="00C6761E">
        <w:rPr>
          <w:lang w:eastAsia="zh-CN"/>
        </w:rPr>
        <w:t xml:space="preserve">to the destination layer-2 ID and self-assign a source layer-2 ID for sending the </w:t>
      </w:r>
      <w:r w:rsidRPr="00447B82">
        <w:rPr>
          <w:lang w:eastAsia="zh-CN"/>
        </w:rPr>
        <w:t xml:space="preserve">multi-hop </w:t>
      </w:r>
      <w:r w:rsidRPr="00C6761E">
        <w:t>UE-to-network relay discovery solicitation message</w:t>
      </w:r>
      <w:r w:rsidRPr="00C6761E">
        <w:rPr>
          <w:lang w:eastAsia="zh-CN"/>
        </w:rPr>
        <w:t>; and</w:t>
      </w:r>
    </w:p>
    <w:p w14:paraId="58730703" w14:textId="77777777" w:rsidR="00FD102F" w:rsidRPr="00C6761E" w:rsidRDefault="00FD102F" w:rsidP="00FD102F">
      <w:pPr>
        <w:pStyle w:val="NO"/>
      </w:pPr>
      <w:r w:rsidRPr="00C6761E">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w:t>
      </w:r>
    </w:p>
    <w:p w14:paraId="4FE0E172" w14:textId="77777777" w:rsidR="00FD102F" w:rsidRPr="00C6761E" w:rsidRDefault="00FD102F" w:rsidP="00FD102F">
      <w:pPr>
        <w:pStyle w:val="B1"/>
      </w:pPr>
      <w:r w:rsidRPr="00C6761E">
        <w:t>f)</w:t>
      </w:r>
      <w:r w:rsidRPr="00C6761E">
        <w:tab/>
        <w:t xml:space="preserve">shall pass the resulting PROSE PC5 DISCOVERY message for </w:t>
      </w:r>
      <w:r w:rsidRPr="00447B82">
        <w:t xml:space="preserve">multi-hop </w:t>
      </w:r>
      <w:r w:rsidRPr="00C6761E">
        <w:t xml:space="preserve">UE-to-network relay discovery solicitation along with the source layer-2 ID, destination layer-2 ID and an indication that the message is for 5G </w:t>
      </w:r>
      <w:proofErr w:type="spellStart"/>
      <w:r w:rsidRPr="00C6761E">
        <w:t>ProSe</w:t>
      </w:r>
      <w:proofErr w:type="spellEnd"/>
      <w:r w:rsidRPr="00C6761E">
        <w:t xml:space="preserve"> direct discovery to the lower layers for transmission over the PC5 interface.</w:t>
      </w:r>
    </w:p>
    <w:p w14:paraId="0135A6B6" w14:textId="77777777" w:rsidR="00FD102F" w:rsidRPr="00C6761E" w:rsidRDefault="00FD102F" w:rsidP="00FD102F">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solicit </w:t>
      </w:r>
      <w:r w:rsidRPr="00C6761E">
        <w:t xml:space="preserve">proximity of a connectivity service provided by </w:t>
      </w:r>
      <w:r w:rsidRPr="00144C4C">
        <w:t>a</w:t>
      </w:r>
      <w:r>
        <w:t>nother</w:t>
      </w:r>
      <w:r w:rsidRPr="00144C4C">
        <w:t xml:space="preserve"> 5G </w:t>
      </w:r>
      <w:proofErr w:type="spellStart"/>
      <w:r w:rsidRPr="00144C4C">
        <w:t>ProSe</w:t>
      </w:r>
      <w:proofErr w:type="spellEnd"/>
      <w:r w:rsidRPr="00144C4C">
        <w:t xml:space="preserve"> </w:t>
      </w:r>
      <w:r>
        <w:t>intermediate</w:t>
      </w:r>
      <w:r w:rsidRPr="00144C4C">
        <w:t xml:space="preserve"> UE-to-network relay UE</w:t>
      </w:r>
      <w:r>
        <w:t xml:space="preserve"> or </w:t>
      </w:r>
      <w:r w:rsidRPr="00C6761E">
        <w:t xml:space="preserve">a 5G </w:t>
      </w:r>
      <w:proofErr w:type="spellStart"/>
      <w:r w:rsidRPr="00C6761E">
        <w:t>ProSe</w:t>
      </w:r>
      <w:proofErr w:type="spellEnd"/>
      <w:r w:rsidRPr="00C6761E">
        <w:t xml:space="preserve"> </w:t>
      </w:r>
      <w:r>
        <w:t xml:space="preserve">multi-hop </w:t>
      </w:r>
      <w:r w:rsidRPr="00C6761E">
        <w:t>UE-to-network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w:t>
      </w:r>
      <w:r w:rsidRPr="00447B82">
        <w:t xml:space="preserve">multi-hop </w:t>
      </w:r>
      <w:r w:rsidRPr="00C6761E">
        <w:t xml:space="preserve">UE-to-network relay discovery solicitation for transmission until the UE is triggered by an upper layer application to stop soliciting proximity of a connectivity service provided by </w:t>
      </w:r>
      <w:r w:rsidRPr="008E6130">
        <w:t xml:space="preserve">a 5G </w:t>
      </w:r>
      <w:proofErr w:type="spellStart"/>
      <w:r w:rsidRPr="008E6130">
        <w:t>ProSe</w:t>
      </w:r>
      <w:proofErr w:type="spellEnd"/>
      <w:r w:rsidRPr="008E6130">
        <w:t xml:space="preserve"> intermediate UE-to-network relay UE or a 5G </w:t>
      </w:r>
      <w:proofErr w:type="spellStart"/>
      <w:r w:rsidRPr="008E6130">
        <w:t>ProSe</w:t>
      </w:r>
      <w:proofErr w:type="spellEnd"/>
      <w:r w:rsidRPr="008E6130">
        <w:t xml:space="preserve"> multi-hop UE-to-network relay UE</w:t>
      </w:r>
      <w:r w:rsidRPr="00C6761E">
        <w:t xml:space="preserve">, or until the UE stops being authorised to perform the discoverer </w:t>
      </w:r>
      <w:r w:rsidRPr="002F5368">
        <w:t>intermediate UE procedure for multi-hop</w:t>
      </w:r>
      <w:r>
        <w:t xml:space="preserve"> </w:t>
      </w:r>
      <w:r w:rsidRPr="00C6761E">
        <w:t>UE-to-network relay discovery. How this is achieved is left up to UE implementation.</w:t>
      </w:r>
    </w:p>
    <w:p w14:paraId="024954DC" w14:textId="77777777" w:rsidR="00FD102F" w:rsidRPr="00C6761E" w:rsidRDefault="00FD102F" w:rsidP="00FD102F">
      <w:pPr>
        <w:pStyle w:val="NO"/>
        <w:rPr>
          <w:lang w:eastAsia="zh-CN"/>
        </w:rPr>
      </w:pPr>
      <w:r w:rsidRPr="00C6761E">
        <w:rPr>
          <w:lang w:eastAsia="zh-CN"/>
        </w:rPr>
        <w:t>NOTE 3:</w:t>
      </w:r>
      <w:r w:rsidRPr="00C6761E">
        <w:rPr>
          <w:lang w:eastAsia="zh-CN"/>
        </w:rPr>
        <w:tab/>
        <w:t xml:space="preserve">The discoverer UE can stop discoverer </w:t>
      </w:r>
      <w:r w:rsidRPr="002F5368">
        <w:rPr>
          <w:lang w:eastAsia="zh-CN"/>
        </w:rPr>
        <w:t>intermediate UE procedure for multi-hop</w:t>
      </w:r>
      <w:r>
        <w:rPr>
          <w:lang w:eastAsia="zh-CN"/>
        </w:rPr>
        <w:t xml:space="preserve"> </w:t>
      </w:r>
      <w:r w:rsidRPr="00C6761E">
        <w:rPr>
          <w:lang w:eastAsia="zh-CN"/>
        </w:rPr>
        <w:t xml:space="preserve">UE-to-network relay discovery for power saving by implementation specific means e.g. an implementation-specific maximum number of </w:t>
      </w:r>
      <w:r w:rsidRPr="00C6761E">
        <w:t xml:space="preserve">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rPr>
          <w:lang w:eastAsia="zh-CN"/>
        </w:rPr>
        <w:t>the UE, or an implementation-specific timer expires.</w:t>
      </w:r>
    </w:p>
    <w:p w14:paraId="52492D00" w14:textId="77777777" w:rsidR="00FD102F" w:rsidRPr="00C6761E" w:rsidRDefault="00FD102F" w:rsidP="00FD102F">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trigger the PROSE PC5 DISCOVERY message signal strength measurement between the UE and </w:t>
      </w:r>
      <w:r w:rsidRPr="005A3B5A">
        <w:rPr>
          <w:lang w:eastAsia="zh-CN"/>
        </w:rPr>
        <w:t xml:space="preserve">by </w:t>
      </w:r>
      <w:r>
        <w:rPr>
          <w:lang w:eastAsia="zh-CN"/>
        </w:rPr>
        <w:t>the next</w:t>
      </w:r>
      <w:r w:rsidRPr="005A3B5A">
        <w:rPr>
          <w:lang w:eastAsia="zh-CN"/>
        </w:rPr>
        <w:t xml:space="preserve"> 5G </w:t>
      </w:r>
      <w:proofErr w:type="spellStart"/>
      <w:r w:rsidRPr="005A3B5A">
        <w:rPr>
          <w:lang w:eastAsia="zh-CN"/>
        </w:rPr>
        <w:t>ProSe</w:t>
      </w:r>
      <w:proofErr w:type="spellEnd"/>
      <w:r w:rsidRPr="005A3B5A">
        <w:rPr>
          <w:lang w:eastAsia="zh-CN"/>
        </w:rPr>
        <w:t xml:space="preserve"> intermediate UE-to-network relay UE or </w:t>
      </w:r>
      <w:r>
        <w:rPr>
          <w:lang w:eastAsia="zh-CN"/>
        </w:rPr>
        <w:t xml:space="preserve">the </w:t>
      </w:r>
      <w:r w:rsidRPr="005A3B5A">
        <w:rPr>
          <w:lang w:eastAsia="zh-CN"/>
        </w:rPr>
        <w:t xml:space="preserve">5G </w:t>
      </w:r>
      <w:proofErr w:type="spellStart"/>
      <w:r w:rsidRPr="005A3B5A">
        <w:rPr>
          <w:lang w:eastAsia="zh-CN"/>
        </w:rPr>
        <w:t>ProSe</w:t>
      </w:r>
      <w:proofErr w:type="spellEnd"/>
      <w:r w:rsidRPr="005A3B5A">
        <w:rPr>
          <w:lang w:eastAsia="zh-CN"/>
        </w:rPr>
        <w:t xml:space="preserve"> multi-hop UE-to-network relay UE</w:t>
      </w:r>
      <w:r w:rsidRPr="00C6761E">
        <w:t xml:space="preserve"> with which the UE has a link established, </w:t>
      </w:r>
      <w:r w:rsidRPr="00C6761E">
        <w:rPr>
          <w:lang w:eastAsia="zh-CN"/>
        </w:rPr>
        <w:t>the UE shall start the retransmission timer T5</w:t>
      </w:r>
      <w:r>
        <w:rPr>
          <w:lang w:eastAsia="zh-CN"/>
        </w:rPr>
        <w:t>xyz</w:t>
      </w:r>
      <w:r w:rsidRPr="00C6761E">
        <w:t>.</w:t>
      </w:r>
      <w:r w:rsidRPr="00C6761E">
        <w:rPr>
          <w:lang w:eastAsia="zh-CN"/>
        </w:rPr>
        <w:t xml:space="preserve"> </w:t>
      </w:r>
      <w:r w:rsidRPr="00C6761E">
        <w:t>If retransmission timer T</w:t>
      </w:r>
      <w:r w:rsidRPr="00C6761E">
        <w:rPr>
          <w:lang w:eastAsia="zh-CN"/>
        </w:rPr>
        <w:t>5</w:t>
      </w:r>
      <w:r>
        <w:rPr>
          <w:lang w:eastAsia="zh-CN"/>
        </w:rPr>
        <w:t>xyz</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w:t>
      </w:r>
      <w:r w:rsidRPr="00447B82">
        <w:t xml:space="preserve">multi-hop </w:t>
      </w:r>
      <w:r w:rsidRPr="00C6761E">
        <w:t>UE-to-network relay discovery solicitation and restart timer T</w:t>
      </w:r>
      <w:r w:rsidRPr="00C6761E">
        <w:rPr>
          <w:lang w:eastAsia="zh-CN"/>
        </w:rPr>
        <w:t>5</w:t>
      </w:r>
      <w:r>
        <w:rPr>
          <w:lang w:eastAsia="zh-CN"/>
        </w:rPr>
        <w:t>xyz</w:t>
      </w:r>
      <w:r w:rsidRPr="00C6761E">
        <w:t xml:space="preserve">. If no response is received from the </w:t>
      </w:r>
      <w:r w:rsidRPr="008311FE">
        <w:t xml:space="preserve">5G </w:t>
      </w:r>
      <w:proofErr w:type="spellStart"/>
      <w:r w:rsidRPr="008311FE">
        <w:t>ProSe</w:t>
      </w:r>
      <w:proofErr w:type="spellEnd"/>
      <w:r w:rsidRPr="008311FE">
        <w:t xml:space="preserve"> intermediate UE-to-network relay UE or the 5G </w:t>
      </w:r>
      <w:proofErr w:type="spellStart"/>
      <w:r w:rsidRPr="008311FE">
        <w:t>ProSe</w:t>
      </w:r>
      <w:proofErr w:type="spellEnd"/>
      <w:r w:rsidRPr="008311FE">
        <w:t xml:space="preserve"> multi-hop UE-to-network relay UE </w:t>
      </w:r>
      <w:r w:rsidRPr="00C6761E">
        <w:t>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5C503D5D" w14:textId="77777777" w:rsidR="00FD102F" w:rsidRPr="00C6761E" w:rsidRDefault="00FD102F" w:rsidP="00FD102F">
      <w:pPr>
        <w:pStyle w:val="NO"/>
        <w:rPr>
          <w:lang w:eastAsia="zh-CN"/>
        </w:rPr>
      </w:pPr>
      <w:r w:rsidRPr="00C6761E">
        <w:t>NOTE 4:</w:t>
      </w:r>
      <w:r w:rsidRPr="00C6761E">
        <w:tab/>
        <w:t>The maximum number of allowed retransmissions is UE implementation specific.</w:t>
      </w:r>
    </w:p>
    <w:p w14:paraId="0D4EFAA5" w14:textId="77777777" w:rsidR="00FD102F" w:rsidRDefault="00FD102F" w:rsidP="00FD102F">
      <w:r w:rsidRPr="003B5F20">
        <w:t xml:space="preserve">For the discoverer UE (the </w:t>
      </w:r>
      <w:r w:rsidRPr="000A00E5">
        <w:t xml:space="preserve">5G </w:t>
      </w:r>
      <w:proofErr w:type="spellStart"/>
      <w:r w:rsidRPr="000A00E5">
        <w:t>ProSe</w:t>
      </w:r>
      <w:proofErr w:type="spellEnd"/>
      <w:r w:rsidRPr="000A00E5">
        <w:t xml:space="preserve"> intermediate UE-to-network relay UE</w:t>
      </w:r>
      <w:r w:rsidRPr="003B5F20">
        <w:t>)</w:t>
      </w:r>
      <w:r>
        <w:t>, u</w:t>
      </w:r>
      <w:r w:rsidRPr="00CF0432">
        <w:t>pon reception of a PROSE PC5 DISCOVERY message for multi-hop UE-to-network relay discovery response along with the destination layer-2 ID which the UE is configured to respond for</w:t>
      </w:r>
      <w:r>
        <w:t xml:space="preserve">, </w:t>
      </w:r>
      <w:r w:rsidRPr="00C6761E">
        <w:t>if:</w:t>
      </w:r>
    </w:p>
    <w:p w14:paraId="29F247F6" w14:textId="77777777" w:rsidR="00FD102F" w:rsidRPr="00C6761E" w:rsidRDefault="00FD102F" w:rsidP="00FD102F">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4EBF6ECD" w14:textId="77777777" w:rsidR="00FD102F" w:rsidRPr="00C6761E" w:rsidRDefault="00FD102F" w:rsidP="00FD102F">
      <w:pPr>
        <w:pStyle w:val="B1"/>
      </w:pPr>
      <w:r w:rsidRPr="00C6761E">
        <w:t>a)</w:t>
      </w:r>
      <w:r w:rsidRPr="00C6761E">
        <w:tab/>
        <w:t xml:space="preserve">the relay service code parameter of the PROSE PC5 DISCOVERY message for </w:t>
      </w:r>
      <w:r w:rsidRPr="00B01B68">
        <w:t xml:space="preserve">multi-hop </w:t>
      </w:r>
      <w:r w:rsidRPr="00C6761E">
        <w:t xml:space="preserve">UE-to-network relay discovery response is the same as the relay service code parameter of the PROSE PC5 DISCOVERY message for </w:t>
      </w:r>
      <w:r w:rsidRPr="00447B82">
        <w:t xml:space="preserve">multi-hop </w:t>
      </w:r>
      <w:r w:rsidRPr="00C6761E">
        <w:t>UE-to-network relay discovery solicitation; and</w:t>
      </w:r>
    </w:p>
    <w:p w14:paraId="210A7E6C" w14:textId="77777777" w:rsidR="00FD102F" w:rsidRPr="00C6761E" w:rsidRDefault="00FD102F" w:rsidP="00FD102F">
      <w:pPr>
        <w:pStyle w:val="B1"/>
      </w:pPr>
      <w:r w:rsidRPr="00C6761E">
        <w:t>b)</w:t>
      </w:r>
      <w:r w:rsidRPr="00C6761E">
        <w:tab/>
      </w:r>
      <w:r w:rsidRPr="00C6761E">
        <w:rPr>
          <w:lang w:eastAsia="zh-CN"/>
        </w:rPr>
        <w:t xml:space="preserve">the </w:t>
      </w:r>
      <w:r>
        <w:rPr>
          <w:lang w:eastAsia="zh-CN"/>
        </w:rPr>
        <w:t xml:space="preserve">User info ID of the Discoverer UE receiving the message is included in the list of User info IDs in the </w:t>
      </w:r>
      <w:r w:rsidRPr="00F244EF">
        <w:rPr>
          <w:lang w:eastAsia="zh-CN"/>
        </w:rPr>
        <w:t xml:space="preserve">Multi-hop path info IE </w:t>
      </w:r>
      <w:r>
        <w:rPr>
          <w:lang w:eastAsia="zh-CN"/>
        </w:rPr>
        <w:t xml:space="preserve">of the received </w:t>
      </w:r>
      <w:r w:rsidRPr="00F244EF">
        <w:rPr>
          <w:lang w:eastAsia="zh-CN"/>
        </w:rPr>
        <w:t>PROSE PC5 DISCOVERY message for multi-hop UE-to-network relay discovery response</w:t>
      </w:r>
      <w:r>
        <w:t>;</w:t>
      </w:r>
    </w:p>
    <w:p w14:paraId="2AA0C7CF" w14:textId="77777777" w:rsidR="00FD102F" w:rsidRDefault="00FD102F" w:rsidP="00FD102F">
      <w:pPr>
        <w:rPr>
          <w:iCs/>
        </w:rPr>
      </w:pPr>
      <w:r w:rsidRPr="00C6761E">
        <w:t xml:space="preserve">then </w:t>
      </w:r>
      <w:r w:rsidRPr="00C6761E">
        <w:rPr>
          <w:iCs/>
        </w:rPr>
        <w:t xml:space="preserve">the UE shall </w:t>
      </w:r>
      <w:r>
        <w:rPr>
          <w:iCs/>
        </w:rPr>
        <w:t xml:space="preserve">initiate the </w:t>
      </w:r>
      <w:proofErr w:type="spellStart"/>
      <w:r>
        <w:rPr>
          <w:iCs/>
        </w:rPr>
        <w:t>d</w:t>
      </w:r>
      <w:r w:rsidRPr="00B34F97">
        <w:rPr>
          <w:iCs/>
        </w:rPr>
        <w:t>iscoveree</w:t>
      </w:r>
      <w:proofErr w:type="spellEnd"/>
      <w:r w:rsidRPr="00B34F97">
        <w:rPr>
          <w:iCs/>
        </w:rPr>
        <w:t xml:space="preserve"> </w:t>
      </w:r>
      <w:r w:rsidRPr="00CB2A14">
        <w:rPr>
          <w:iCs/>
        </w:rPr>
        <w:t>intermediate</w:t>
      </w:r>
      <w:r w:rsidRPr="00B34F97">
        <w:rPr>
          <w:iCs/>
        </w:rPr>
        <w:t xml:space="preserve"> UE procedure for multi-hop UE-to-network relay discovery </w:t>
      </w:r>
      <w:r>
        <w:rPr>
          <w:iCs/>
        </w:rPr>
        <w:t xml:space="preserve">by sending </w:t>
      </w:r>
      <w:r w:rsidRPr="005B27DB">
        <w:rPr>
          <w:iCs/>
        </w:rPr>
        <w:t xml:space="preserve">PROSE PC5 DISCOVERY message for multi-hop UE-to-network relay discovery response </w:t>
      </w:r>
      <w:r>
        <w:rPr>
          <w:iCs/>
        </w:rPr>
        <w:t xml:space="preserve">towards its </w:t>
      </w:r>
      <w:r w:rsidRPr="005B27DB">
        <w:rPr>
          <w:iCs/>
        </w:rPr>
        <w:t xml:space="preserve">5G </w:t>
      </w:r>
      <w:proofErr w:type="spellStart"/>
      <w:r w:rsidRPr="005B27DB">
        <w:rPr>
          <w:iCs/>
        </w:rPr>
        <w:t>ProSe</w:t>
      </w:r>
      <w:proofErr w:type="spellEnd"/>
      <w:r w:rsidRPr="005B27DB">
        <w:rPr>
          <w:iCs/>
        </w:rPr>
        <w:t xml:space="preserve"> multi-hop child UE-to-network relay UE</w:t>
      </w:r>
      <w:r>
        <w:rPr>
          <w:iCs/>
        </w:rPr>
        <w:t xml:space="preserve"> or </w:t>
      </w:r>
      <w:r w:rsidRPr="005B27DB">
        <w:rPr>
          <w:iCs/>
        </w:rPr>
        <w:t xml:space="preserve">5G </w:t>
      </w:r>
      <w:proofErr w:type="spellStart"/>
      <w:r w:rsidRPr="005B27DB">
        <w:rPr>
          <w:iCs/>
        </w:rPr>
        <w:t>ProSe</w:t>
      </w:r>
      <w:proofErr w:type="spellEnd"/>
      <w:r w:rsidRPr="005B27DB">
        <w:rPr>
          <w:iCs/>
        </w:rPr>
        <w:t xml:space="preserve"> multi-hop </w:t>
      </w:r>
      <w:r>
        <w:rPr>
          <w:iCs/>
        </w:rPr>
        <w:t>remote</w:t>
      </w:r>
      <w:r w:rsidRPr="005B27DB">
        <w:rPr>
          <w:iCs/>
        </w:rPr>
        <w:t xml:space="preserve"> UE</w:t>
      </w:r>
      <w:r>
        <w:rPr>
          <w:iCs/>
        </w:rPr>
        <w:t xml:space="preserve"> as specified in clause </w:t>
      </w:r>
      <w:r w:rsidRPr="005B27DB">
        <w:rPr>
          <w:iCs/>
        </w:rPr>
        <w:t>8b.2.1.3.3.</w:t>
      </w:r>
      <w:r>
        <w:rPr>
          <w:iCs/>
        </w:rPr>
        <w:t>3.</w:t>
      </w:r>
    </w:p>
    <w:p w14:paraId="751E0A1E" w14:textId="77777777" w:rsidR="00FD102F" w:rsidRPr="00C6761E" w:rsidRDefault="00FD102F" w:rsidP="00FD102F">
      <w:r w:rsidRPr="00C6761E">
        <w:rPr>
          <w:iCs/>
          <w:lang w:eastAsia="zh-CN"/>
        </w:rPr>
        <w:t xml:space="preserve">In addition, the UE can measure the signal strength of the </w:t>
      </w:r>
      <w:r w:rsidRPr="00C6761E">
        <w:t xml:space="preserve">PROSE PC5 DISCOVERY message for </w:t>
      </w:r>
      <w:r w:rsidRPr="00B01B68">
        <w:t xml:space="preserve">multi-hop </w:t>
      </w:r>
      <w:r w:rsidRPr="00C6761E">
        <w:t>UE-to-network relay discovery response</w:t>
      </w:r>
      <w:r w:rsidRPr="00C6761E">
        <w:rPr>
          <w:iCs/>
          <w:lang w:eastAsia="zh-CN"/>
        </w:rPr>
        <w:t xml:space="preserve"> for relay selection or reselection. If the UE has received the </w:t>
      </w:r>
      <w:r w:rsidRPr="00C6761E">
        <w:t xml:space="preserve">PROSE PC5 DISCOVERY message for </w:t>
      </w:r>
      <w:r w:rsidRPr="00E04BDC">
        <w:t xml:space="preserve">multi-hop </w:t>
      </w:r>
      <w:r w:rsidRPr="00C6761E">
        <w:t>UE-to-network relay discovery response</w:t>
      </w:r>
      <w:r w:rsidRPr="00C6761E">
        <w:rPr>
          <w:lang w:eastAsia="zh-CN"/>
        </w:rPr>
        <w:t xml:space="preserve"> from the</w:t>
      </w:r>
      <w:r>
        <w:rPr>
          <w:lang w:eastAsia="zh-CN"/>
        </w:rPr>
        <w:t xml:space="preserve"> 5G</w:t>
      </w:r>
      <w:r w:rsidRPr="00C6761E">
        <w:rPr>
          <w:lang w:eastAsia="zh-CN"/>
        </w:rPr>
        <w:t xml:space="preserve"> </w:t>
      </w:r>
      <w:proofErr w:type="spellStart"/>
      <w:r w:rsidRPr="00C6761E">
        <w:rPr>
          <w:lang w:eastAsia="zh-CN"/>
        </w:rPr>
        <w:t>ProSe</w:t>
      </w:r>
      <w:proofErr w:type="spellEnd"/>
      <w:r>
        <w:rPr>
          <w:lang w:eastAsia="zh-CN"/>
        </w:rPr>
        <w:t xml:space="preserve"> intermediate</w:t>
      </w:r>
      <w:r w:rsidRPr="00C6761E">
        <w:rPr>
          <w:lang w:eastAsia="zh-CN"/>
        </w:rPr>
        <w:t xml:space="preserve"> UE-to-network </w:t>
      </w:r>
      <w:r>
        <w:rPr>
          <w:lang w:eastAsia="zh-CN"/>
        </w:rPr>
        <w:t>r</w:t>
      </w:r>
      <w:r w:rsidRPr="00C6761E">
        <w:rPr>
          <w:lang w:eastAsia="zh-CN"/>
        </w:rPr>
        <w:t>elay UE</w:t>
      </w:r>
      <w:r>
        <w:rPr>
          <w:lang w:eastAsia="zh-CN"/>
        </w:rPr>
        <w:t xml:space="preserve"> or the </w:t>
      </w:r>
      <w:r w:rsidRPr="00F51EA3">
        <w:rPr>
          <w:lang w:eastAsia="zh-CN"/>
        </w:rPr>
        <w:t xml:space="preserve">5G </w:t>
      </w:r>
      <w:proofErr w:type="spellStart"/>
      <w:r w:rsidRPr="00F51EA3">
        <w:rPr>
          <w:lang w:eastAsia="zh-CN"/>
        </w:rPr>
        <w:t>ProSe</w:t>
      </w:r>
      <w:proofErr w:type="spellEnd"/>
      <w:r w:rsidRPr="00F51EA3">
        <w:rPr>
          <w:lang w:eastAsia="zh-CN"/>
        </w:rPr>
        <w:t xml:space="preserve"> </w:t>
      </w:r>
      <w:r>
        <w:rPr>
          <w:lang w:eastAsia="zh-CN"/>
        </w:rPr>
        <w:t>multi-hop</w:t>
      </w:r>
      <w:r w:rsidRPr="00F51EA3">
        <w:rPr>
          <w:lang w:eastAsia="zh-CN"/>
        </w:rPr>
        <w:t xml:space="preserve"> UE-to-network </w:t>
      </w:r>
      <w:r>
        <w:rPr>
          <w:lang w:eastAsia="zh-CN"/>
        </w:rPr>
        <w:t>r</w:t>
      </w:r>
      <w:r w:rsidRPr="00F51EA3">
        <w:rPr>
          <w:lang w:eastAsia="zh-CN"/>
        </w:rPr>
        <w:t>elay UE</w:t>
      </w:r>
      <w:r w:rsidRPr="00C6761E">
        <w:rPr>
          <w:lang w:eastAsia="zh-CN"/>
        </w:rPr>
        <w:t xml:space="preserve"> with which the UE has a link established, the UE </w:t>
      </w:r>
      <w:r w:rsidRPr="00C6761E">
        <w:t xml:space="preserve">shall stop </w:t>
      </w:r>
      <w:r w:rsidRPr="00C6761E">
        <w:rPr>
          <w:lang w:eastAsia="zh-CN"/>
        </w:rPr>
        <w:t xml:space="preserve">the </w:t>
      </w:r>
      <w:r w:rsidRPr="00C6761E">
        <w:t>retransmission timer T5</w:t>
      </w:r>
      <w:r>
        <w:t>xyz</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w:t>
      </w:r>
      <w:r>
        <w:t>abc</w:t>
      </w:r>
      <w:r w:rsidRPr="00C6761E">
        <w:rPr>
          <w:lang w:eastAsia="zh-CN"/>
        </w:rPr>
        <w:t>.</w:t>
      </w:r>
    </w:p>
    <w:p w14:paraId="55BE842A" w14:textId="0D14B4EF" w:rsidR="00FB761A" w:rsidRDefault="00FB761A" w:rsidP="00FB761A">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Next</w:t>
      </w:r>
      <w:r w:rsidRPr="00C27E55">
        <w:rPr>
          <w:rFonts w:eastAsia="Malgun Gothic" w:hint="eastAsia"/>
          <w:color w:val="FF0000"/>
          <w:lang w:eastAsia="ko-KR"/>
        </w:rPr>
        <w:t xml:space="preserve"> change**********</w:t>
      </w:r>
    </w:p>
    <w:p w14:paraId="2850D0B8" w14:textId="77777777" w:rsidR="00250824" w:rsidRPr="00C6761E" w:rsidRDefault="00250824" w:rsidP="00250824">
      <w:pPr>
        <w:pStyle w:val="Heading6"/>
        <w:rPr>
          <w:rtl/>
        </w:rPr>
      </w:pPr>
      <w:bookmarkStart w:id="25" w:name="_CR8_2_14_3"/>
      <w:bookmarkStart w:id="26" w:name="_Toc193400325"/>
      <w:bookmarkEnd w:id="25"/>
      <w:r>
        <w:t>8b.2</w:t>
      </w:r>
      <w:r w:rsidRPr="00C6761E">
        <w:t>.1.3.</w:t>
      </w:r>
      <w:r>
        <w:t>3</w:t>
      </w:r>
      <w:r w:rsidRPr="00C6761E">
        <w:t>.2</w:t>
      </w:r>
      <w:r w:rsidRPr="00C6761E">
        <w:tab/>
      </w:r>
      <w:proofErr w:type="spellStart"/>
      <w:r w:rsidRPr="00C6761E">
        <w:t>Discoveree</w:t>
      </w:r>
      <w:proofErr w:type="spellEnd"/>
      <w:r w:rsidRPr="00C6761E">
        <w:t xml:space="preserve"> </w:t>
      </w:r>
      <w:r w:rsidRPr="00C75B90">
        <w:t xml:space="preserve">UE-to-network relay </w:t>
      </w:r>
      <w:r w:rsidRPr="00C6761E">
        <w:t xml:space="preserve">UE procedure for </w:t>
      </w:r>
      <w:r>
        <w:t>multi-hop</w:t>
      </w:r>
      <w:r w:rsidRPr="00FF3951">
        <w:t xml:space="preserve"> </w:t>
      </w:r>
      <w:r w:rsidRPr="00C6761E">
        <w:t>UE-to-network relay discovery initiation</w:t>
      </w:r>
      <w:bookmarkEnd w:id="26"/>
    </w:p>
    <w:p w14:paraId="3F63DCD7" w14:textId="77777777" w:rsidR="00250824" w:rsidRDefault="00250824" w:rsidP="00250824">
      <w:r>
        <w:t>This procedure is performed by:</w:t>
      </w:r>
    </w:p>
    <w:p w14:paraId="751BEE35" w14:textId="77777777" w:rsidR="00250824" w:rsidRDefault="00250824" w:rsidP="00250824">
      <w:pPr>
        <w:pStyle w:val="B1"/>
      </w:pPr>
      <w:r>
        <w:t>a)</w:t>
      </w:r>
      <w:r>
        <w:tab/>
        <w:t xml:space="preserve">a </w:t>
      </w:r>
      <w:r w:rsidRPr="001C491B">
        <w:t xml:space="preserve">5G </w:t>
      </w:r>
      <w:proofErr w:type="spellStart"/>
      <w:r w:rsidRPr="001C491B">
        <w:t>ProSe</w:t>
      </w:r>
      <w:proofErr w:type="spellEnd"/>
      <w:r w:rsidRPr="001C491B">
        <w:t xml:space="preserve"> multi-hop UE-to-network relay UE</w:t>
      </w:r>
      <w:r>
        <w:t xml:space="preserve"> towards a </w:t>
      </w:r>
      <w:r w:rsidRPr="001C491B">
        <w:t xml:space="preserve">5G </w:t>
      </w:r>
      <w:proofErr w:type="spellStart"/>
      <w:r w:rsidRPr="001C491B">
        <w:t>ProSe</w:t>
      </w:r>
      <w:proofErr w:type="spellEnd"/>
      <w:r w:rsidRPr="001C491B">
        <w:t xml:space="preserve"> intermediate UE-to-network relay UE</w:t>
      </w:r>
      <w:r>
        <w:t xml:space="preserve"> or a </w:t>
      </w:r>
      <w:r w:rsidRPr="007F097F">
        <w:t xml:space="preserve">5G </w:t>
      </w:r>
      <w:proofErr w:type="spellStart"/>
      <w:r w:rsidRPr="007F097F">
        <w:t>ProSe</w:t>
      </w:r>
      <w:proofErr w:type="spellEnd"/>
      <w:r w:rsidRPr="007F097F">
        <w:t xml:space="preserve"> multi-hop remote UE</w:t>
      </w:r>
      <w:r>
        <w:t>.</w:t>
      </w:r>
    </w:p>
    <w:p w14:paraId="4B8E59BE" w14:textId="77777777" w:rsidR="00250824" w:rsidRPr="00C6761E" w:rsidRDefault="00250824" w:rsidP="00250824">
      <w:r w:rsidRPr="00C6761E">
        <w:t xml:space="preserve">The UE is authorised to perform the </w:t>
      </w:r>
      <w:proofErr w:type="spellStart"/>
      <w:r w:rsidRPr="00C6761E">
        <w:t>discoveree</w:t>
      </w:r>
      <w:proofErr w:type="spellEnd"/>
      <w:r w:rsidRPr="00C6761E">
        <w:t xml:space="preserve"> </w:t>
      </w:r>
      <w:r w:rsidRPr="00C75B90">
        <w:t xml:space="preserve">UE-to-network relay </w:t>
      </w:r>
      <w:r w:rsidRPr="00422E82">
        <w:t xml:space="preserve">UE procedure for multi-hop UE-to-network relay </w:t>
      </w:r>
      <w:r w:rsidRPr="00C6761E">
        <w:t>discovery if:</w:t>
      </w:r>
    </w:p>
    <w:p w14:paraId="2F15BCD8" w14:textId="77777777" w:rsidR="00250824" w:rsidRPr="00C6761E" w:rsidRDefault="00250824" w:rsidP="00250824">
      <w:pPr>
        <w:pStyle w:val="B1"/>
      </w:pPr>
      <w:r w:rsidRPr="00C6761E">
        <w:t>a)</w:t>
      </w:r>
      <w:r w:rsidRPr="00C6761E">
        <w:tab/>
        <w:t xml:space="preserve">the UE is authorised to act as a 5G </w:t>
      </w:r>
      <w:proofErr w:type="spellStart"/>
      <w:r w:rsidRPr="00C6761E">
        <w:t>ProSe</w:t>
      </w:r>
      <w:proofErr w:type="spellEnd"/>
      <w:r w:rsidRPr="00C6761E">
        <w:t xml:space="preserve"> </w:t>
      </w:r>
      <w:r>
        <w:t xml:space="preserve">multi-hop </w:t>
      </w:r>
      <w:r w:rsidRPr="00C6761E">
        <w:t>UE-to-network relay UE</w:t>
      </w:r>
      <w:r>
        <w:t xml:space="preserve"> </w:t>
      </w:r>
      <w:r w:rsidRPr="00C6761E">
        <w:t>in the PLMN</w:t>
      </w:r>
      <w:r w:rsidRPr="00C6761E">
        <w:rPr>
          <w:lang w:eastAsia="ko-KR"/>
        </w:rPr>
        <w:t xml:space="preserve"> indicated by the serving cell,</w:t>
      </w:r>
      <w:r w:rsidRPr="00C6761E">
        <w:t xml:space="preserve"> and</w:t>
      </w:r>
    </w:p>
    <w:p w14:paraId="6FFA76BE" w14:textId="77777777" w:rsidR="00250824" w:rsidRPr="00C6761E" w:rsidRDefault="00250824" w:rsidP="00250824">
      <w:pPr>
        <w:pStyle w:val="B2"/>
      </w:pPr>
      <w:r w:rsidRPr="00C6761E">
        <w:t>1)</w:t>
      </w:r>
      <w:r w:rsidRPr="00C6761E">
        <w:tab/>
        <w:t>the UE is served by NG-RAN; or</w:t>
      </w:r>
    </w:p>
    <w:p w14:paraId="76AA53C7" w14:textId="77777777" w:rsidR="00250824" w:rsidRPr="00C6761E" w:rsidRDefault="00250824" w:rsidP="00250824">
      <w:pPr>
        <w:pStyle w:val="B2"/>
      </w:pPr>
      <w:r w:rsidRPr="00C6761E">
        <w:t>2)</w:t>
      </w:r>
      <w:r w:rsidRPr="00C6761E">
        <w:tab/>
        <w:t>the UE is not served by NG-RAN and intends to use the provisioned radio resources for UE-to-network relay discovery;</w:t>
      </w:r>
    </w:p>
    <w:p w14:paraId="7F5CE3C3" w14:textId="77777777" w:rsidR="00250824" w:rsidRPr="00C6761E" w:rsidRDefault="00250824" w:rsidP="00250824">
      <w:pPr>
        <w:pStyle w:val="B1"/>
      </w:pPr>
      <w:r w:rsidRPr="00C6761E">
        <w:t>b)</w:t>
      </w:r>
      <w:r w:rsidRPr="00C6761E">
        <w:tab/>
        <w:t>the UE is configured with:</w:t>
      </w:r>
    </w:p>
    <w:p w14:paraId="299AB464" w14:textId="77777777" w:rsidR="00250824" w:rsidRPr="00C6761E" w:rsidRDefault="00250824" w:rsidP="00250824">
      <w:pPr>
        <w:pStyle w:val="B2"/>
      </w:pPr>
      <w:r w:rsidRPr="00C6761E">
        <w:t>1)</w:t>
      </w:r>
      <w:r w:rsidRPr="00C6761E">
        <w:tab/>
        <w:t>the relay service code parameter identifying the connectivity service to be responded to as specified in clause 5.2.</w:t>
      </w:r>
      <w:r>
        <w:t>8</w:t>
      </w:r>
      <w:r w:rsidRPr="00C6761E">
        <w:t>.</w:t>
      </w:r>
      <w:r w:rsidRPr="00C6761E">
        <w:rPr>
          <w:lang w:eastAsia="zh-CN"/>
        </w:rPr>
        <w:t xml:space="preserve"> F</w:t>
      </w:r>
      <w:r w:rsidRPr="00C6761E">
        <w:t xml:space="preserve">or 5G </w:t>
      </w:r>
      <w:proofErr w:type="spellStart"/>
      <w:r w:rsidRPr="00C6761E">
        <w:t>ProSe</w:t>
      </w:r>
      <w:proofErr w:type="spellEnd"/>
      <w:r w:rsidRPr="00C6761E">
        <w:t xml:space="preserve"> </w:t>
      </w:r>
      <w:r>
        <w:t xml:space="preserve">multi-hop </w:t>
      </w:r>
      <w:r w:rsidRPr="00364CD7">
        <w:t>layer-3</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2F07203E" w14:textId="77777777" w:rsidR="00250824" w:rsidRPr="00C6761E" w:rsidRDefault="00250824" w:rsidP="00250824">
      <w:pPr>
        <w:pStyle w:val="B3"/>
      </w:pPr>
      <w:proofErr w:type="spellStart"/>
      <w:r w:rsidRPr="00C6761E">
        <w:t>i</w:t>
      </w:r>
      <w:proofErr w:type="spellEnd"/>
      <w:r w:rsidRPr="00C6761E">
        <w:t>)</w:t>
      </w:r>
      <w:r w:rsidRPr="00C6761E">
        <w:tab/>
        <w:t>the S-NSSAI associated with that relay service code shall belong to the allowed NSSAI of the UE; and</w:t>
      </w:r>
    </w:p>
    <w:p w14:paraId="3F6CC20A" w14:textId="77777777" w:rsidR="00250824" w:rsidRPr="00C6761E" w:rsidRDefault="00250824" w:rsidP="00250824">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
    <w:p w14:paraId="4A5CD977" w14:textId="77777777" w:rsidR="00250824" w:rsidRDefault="00250824" w:rsidP="00250824">
      <w:pPr>
        <w:pStyle w:val="B2"/>
      </w:pPr>
      <w:r>
        <w:t>2)</w:t>
      </w:r>
      <w:r>
        <w:tab/>
      </w:r>
      <w:r w:rsidRPr="006F795C">
        <w:t>an indication that multi-hop relay is allowed for the relay service code and the maximum number of allowed hops as specified in clause 5.2.8</w:t>
      </w:r>
      <w:r>
        <w:t>; and</w:t>
      </w:r>
    </w:p>
    <w:p w14:paraId="670F9048" w14:textId="77777777" w:rsidR="00250824" w:rsidRPr="00C6761E" w:rsidRDefault="00250824" w:rsidP="00250824">
      <w:pPr>
        <w:pStyle w:val="B2"/>
      </w:pPr>
      <w:r>
        <w:t>3</w:t>
      </w:r>
      <w:r w:rsidRPr="00C6761E">
        <w:t>)</w:t>
      </w:r>
      <w:r w:rsidRPr="00C6761E">
        <w:tab/>
        <w:t xml:space="preserve">the User info ID for the </w:t>
      </w:r>
      <w:r>
        <w:t xml:space="preserve">multi-hop </w:t>
      </w:r>
      <w:r w:rsidRPr="00C6761E">
        <w:t>UE-to-network relay discovery parameter, as specified in clause 5.2.</w:t>
      </w:r>
      <w:r>
        <w:t>8</w:t>
      </w:r>
      <w:r w:rsidRPr="00C6761E">
        <w:t>; and</w:t>
      </w:r>
    </w:p>
    <w:p w14:paraId="5B1F0321" w14:textId="77777777" w:rsidR="00250824" w:rsidRPr="00C6761E" w:rsidRDefault="00250824" w:rsidP="00250824">
      <w:pPr>
        <w:pStyle w:val="B1"/>
      </w:pPr>
      <w:r w:rsidRPr="00C6761E">
        <w:t>c)</w:t>
      </w:r>
      <w:r w:rsidRPr="00C6761E">
        <w:tab/>
        <w:t>the back-off timer T3346 used for NAS mobility management congestion control as specified in clause 5.3.9 of 3GPP TS 24.501 [11] is not running at the UE;</w:t>
      </w:r>
    </w:p>
    <w:p w14:paraId="4FC7F52F" w14:textId="77777777" w:rsidR="00250824" w:rsidRPr="00C6761E" w:rsidRDefault="00250824" w:rsidP="00250824">
      <w:r w:rsidRPr="00C6761E">
        <w:t xml:space="preserve">otherwise, the UE is not authorised to perform the </w:t>
      </w:r>
      <w:proofErr w:type="spellStart"/>
      <w:r w:rsidRPr="00C6761E">
        <w:t>discoveree</w:t>
      </w:r>
      <w:proofErr w:type="spellEnd"/>
      <w:r w:rsidRPr="00C6761E">
        <w:t xml:space="preserve"> </w:t>
      </w:r>
      <w:r w:rsidRPr="00C75B90">
        <w:t xml:space="preserve">UE-to-network relay </w:t>
      </w:r>
      <w:r w:rsidRPr="00A96B0C">
        <w:t xml:space="preserve">UE procedure for multi-hop UE-to-network relay </w:t>
      </w:r>
      <w:r w:rsidRPr="00C6761E">
        <w:t>discovery.</w:t>
      </w:r>
    </w:p>
    <w:p w14:paraId="4515F101" w14:textId="77777777" w:rsidR="00250824" w:rsidRPr="00C6761E" w:rsidRDefault="00250824" w:rsidP="00250824">
      <w:r w:rsidRPr="00C6761E">
        <w:t>Figure </w:t>
      </w:r>
      <w:r>
        <w:t>8b.2</w:t>
      </w:r>
      <w:r w:rsidRPr="00C6761E">
        <w:t>.1.3.</w:t>
      </w:r>
      <w:r>
        <w:t>3</w:t>
      </w:r>
      <w:r w:rsidRPr="00C6761E">
        <w:t xml:space="preserve">.2.1 illustrates the interaction of the UEs in the </w:t>
      </w:r>
      <w:proofErr w:type="spellStart"/>
      <w:r w:rsidRPr="00C6761E">
        <w:t>discoveree</w:t>
      </w:r>
      <w:proofErr w:type="spellEnd"/>
      <w:r w:rsidRPr="00C6761E">
        <w:t xml:space="preserve"> </w:t>
      </w:r>
      <w:r w:rsidRPr="00C75B90">
        <w:t xml:space="preserve">UE-to-network relay </w:t>
      </w:r>
      <w:r w:rsidRPr="00F15994">
        <w:t xml:space="preserve">UE procedure for multi-hop UE-to-network relay </w:t>
      </w:r>
      <w:r w:rsidRPr="00C6761E">
        <w:t>discovery.</w:t>
      </w:r>
    </w:p>
    <w:p w14:paraId="75CB8089" w14:textId="77777777" w:rsidR="00250824" w:rsidRPr="00C6761E" w:rsidRDefault="00250824" w:rsidP="00250824">
      <w:pPr>
        <w:pStyle w:val="TH"/>
        <w:rPr>
          <w:rStyle w:val="THChar"/>
        </w:rPr>
      </w:pPr>
      <w:r w:rsidRPr="00C6761E">
        <w:object w:dxaOrig="9469" w:dyaOrig="3481" w14:anchorId="65271B57">
          <v:shape id="_x0000_i1027" type="#_x0000_t75" style="width:474.7pt;height:175pt" o:ole="">
            <v:imagedata r:id="rId20" o:title=""/>
          </v:shape>
          <o:OLEObject Type="Embed" ProgID="Visio.Drawing.15" ShapeID="_x0000_i1027" DrawAspect="Content" ObjectID="_1805566118" r:id="rId21"/>
        </w:object>
      </w:r>
    </w:p>
    <w:p w14:paraId="1B0F0B6C" w14:textId="77777777" w:rsidR="00250824" w:rsidRPr="00C6761E" w:rsidRDefault="00250824" w:rsidP="00250824">
      <w:pPr>
        <w:pStyle w:val="TF"/>
      </w:pPr>
      <w:r w:rsidRPr="00C6761E">
        <w:t xml:space="preserve">Figure </w:t>
      </w:r>
      <w:r>
        <w:t>8b.2</w:t>
      </w:r>
      <w:r w:rsidRPr="00C6761E">
        <w:t>.1.3.</w:t>
      </w:r>
      <w:r>
        <w:t>3</w:t>
      </w:r>
      <w:r w:rsidRPr="00C6761E">
        <w:t xml:space="preserve">.2.1: </w:t>
      </w:r>
      <w:proofErr w:type="spellStart"/>
      <w:r w:rsidRPr="00C6761E">
        <w:t>Discoveree</w:t>
      </w:r>
      <w:proofErr w:type="spellEnd"/>
      <w:r w:rsidRPr="00C6761E">
        <w:t xml:space="preserve"> UE procedure for </w:t>
      </w:r>
      <w:r w:rsidRPr="00C1799A">
        <w:t xml:space="preserve">intermediate </w:t>
      </w:r>
      <w:r w:rsidRPr="00C6761E">
        <w:t>UE-to-network Relay discovery</w:t>
      </w:r>
    </w:p>
    <w:p w14:paraId="2B35E742" w14:textId="77777777" w:rsidR="00250824" w:rsidRPr="00C6761E" w:rsidRDefault="00250824" w:rsidP="00250824">
      <w:r w:rsidRPr="00C6761E">
        <w:t>When the UE is triggered by an upper layer application to start responding to solicitation on proximity of a connectivity service provided by the</w:t>
      </w:r>
      <w:r>
        <w:t xml:space="preserve"> 5G </w:t>
      </w:r>
      <w:proofErr w:type="spellStart"/>
      <w:r>
        <w:t>ProSe</w:t>
      </w:r>
      <w:proofErr w:type="spellEnd"/>
      <w:r>
        <w:t xml:space="preserve"> multi-hop</w:t>
      </w:r>
      <w:r w:rsidRPr="00C6761E">
        <w:t xml:space="preserve"> UE-to-network </w:t>
      </w:r>
      <w:r>
        <w:t>r</w:t>
      </w:r>
      <w:r w:rsidRPr="00C6761E">
        <w:t>elay</w:t>
      </w:r>
      <w:r>
        <w:t xml:space="preserve"> UE</w:t>
      </w:r>
      <w:r w:rsidRPr="00C6761E">
        <w:t xml:space="preserve"> and if the UE is authorised to perform the </w:t>
      </w:r>
      <w:proofErr w:type="spellStart"/>
      <w:r w:rsidRPr="00C6761E">
        <w:t>discoveree</w:t>
      </w:r>
      <w:proofErr w:type="spellEnd"/>
      <w:r w:rsidRPr="00C6761E">
        <w:t xml:space="preserve"> </w:t>
      </w:r>
      <w:r w:rsidRPr="00C75B90">
        <w:t xml:space="preserve">UE-to-network relay </w:t>
      </w:r>
      <w:r w:rsidRPr="00D45711">
        <w:t xml:space="preserve">UE procedure for multi-hop UE-to-network relay </w:t>
      </w:r>
      <w:r w:rsidRPr="00C6761E">
        <w:t>discovery, then the UE:</w:t>
      </w:r>
    </w:p>
    <w:p w14:paraId="4DF58B38" w14:textId="77777777" w:rsidR="00250824" w:rsidRPr="00C6761E" w:rsidRDefault="00250824" w:rsidP="00250824">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5FEABEAE" w14:textId="77777777" w:rsidR="00250824" w:rsidRPr="00C6761E" w:rsidRDefault="00250824" w:rsidP="00250824">
      <w:pPr>
        <w:pStyle w:val="B1"/>
      </w:pPr>
      <w:r w:rsidRPr="00C6761E">
        <w:t>b)</w:t>
      </w:r>
      <w:r w:rsidRPr="00C6761E">
        <w:tab/>
        <w:t>shall instruct the lower layers to start monitoring for PROSE PC5 DISCOVERY messages.</w:t>
      </w:r>
    </w:p>
    <w:p w14:paraId="4BA20329" w14:textId="77777777" w:rsidR="00250824" w:rsidRPr="00C6761E" w:rsidRDefault="00250824" w:rsidP="00250824">
      <w:r w:rsidRPr="00C6761E">
        <w:t xml:space="preserve">Upon reception of a PROSE PC5 DISCOVERY message for </w:t>
      </w:r>
      <w:r w:rsidRPr="00FF3951">
        <w:t xml:space="preserve">multi-hop </w:t>
      </w:r>
      <w:r w:rsidRPr="00C6761E">
        <w:t xml:space="preserve">UE-to-network relay discovery solicitation, for the relay service code of the connectivity service which the UE is authorized to respond, the UE shall </w:t>
      </w:r>
      <w:r>
        <w:t>process the security parameters (TBD)</w:t>
      </w:r>
      <w:r w:rsidRPr="00C6761E">
        <w:t>.</w:t>
      </w:r>
    </w:p>
    <w:p w14:paraId="21600F97" w14:textId="77777777" w:rsidR="00250824" w:rsidRPr="00C6761E" w:rsidRDefault="00250824" w:rsidP="00250824">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7D42E992" w14:textId="77777777" w:rsidR="00250824" w:rsidRPr="00C6761E" w:rsidRDefault="00250824" w:rsidP="00250824">
      <w:r w:rsidRPr="00C6761E">
        <w:t>Then, if:</w:t>
      </w:r>
    </w:p>
    <w:p w14:paraId="0B077E74" w14:textId="77777777" w:rsidR="00250824" w:rsidRPr="00C6761E" w:rsidRDefault="00250824" w:rsidP="00250824">
      <w:pPr>
        <w:pStyle w:val="B1"/>
      </w:pPr>
      <w:r w:rsidRPr="00C6761E">
        <w:t>a)</w:t>
      </w:r>
      <w:r w:rsidRPr="00C6761E">
        <w:tab/>
        <w:t xml:space="preserve">the relay service code parameter of the received PROSE PC5 DISCOVERY message for </w:t>
      </w:r>
      <w:r w:rsidRPr="00FF3951">
        <w:t xml:space="preserve">multi-hop </w:t>
      </w:r>
      <w:r w:rsidRPr="00C6761E">
        <w:t>UE-to-network relay discovery solicitation is the same as the relay service code parameter configured as specified in clause 5.2.</w:t>
      </w:r>
      <w:r>
        <w:t>8</w:t>
      </w:r>
      <w:r w:rsidRPr="00C6761E">
        <w:t xml:space="preserve"> for the connectivity service;</w:t>
      </w:r>
      <w:del w:id="27" w:author="Sunghoon" w:date="2025-03-25T14:14:00Z" w16du:dateUtc="2025-03-25T21:14:00Z">
        <w:r w:rsidRPr="00C6761E" w:rsidDel="00DD3764">
          <w:delText xml:space="preserve"> and</w:delText>
        </w:r>
      </w:del>
    </w:p>
    <w:p w14:paraId="398AD7B9" w14:textId="77777777" w:rsidR="00250824" w:rsidRPr="00DD3764" w:rsidRDefault="00250824" w:rsidP="00250824">
      <w:pPr>
        <w:pStyle w:val="B1"/>
        <w:rPr>
          <w:ins w:id="28" w:author="Sunghoon" w:date="2025-03-25T14:14:00Z" w16du:dateUtc="2025-03-25T21:14:00Z"/>
          <w:rFonts w:eastAsia="Malgun Gothic"/>
          <w:lang w:eastAsia="ko-KR"/>
        </w:rPr>
      </w:pPr>
      <w:r w:rsidRPr="00C6761E">
        <w:t>b)</w:t>
      </w:r>
      <w:r w:rsidRPr="00C6761E">
        <w:tab/>
        <w:t xml:space="preserve">the target </w:t>
      </w:r>
      <w:proofErr w:type="spellStart"/>
      <w:r w:rsidRPr="00C6761E">
        <w:t>discoveree</w:t>
      </w:r>
      <w:proofErr w:type="spellEnd"/>
      <w:r w:rsidRPr="00C6761E">
        <w:t xml:space="preserve"> info parameter of the received PROSE PC5 DISCOVERY message for </w:t>
      </w:r>
      <w:r w:rsidRPr="00FF3951">
        <w:t xml:space="preserve">multi-hop </w:t>
      </w:r>
      <w:r w:rsidRPr="00C6761E">
        <w:t>UE-to-network relay discovery solicitation is the same as the user info ID for the</w:t>
      </w:r>
      <w:r>
        <w:t xml:space="preserve"> multi-hop</w:t>
      </w:r>
      <w:r w:rsidRPr="00C6761E">
        <w:t xml:space="preserve"> UE-to-network relay discovery provided by </w:t>
      </w:r>
      <w:r w:rsidRPr="00C6761E">
        <w:rPr>
          <w:rFonts w:hint="eastAsia"/>
          <w:lang w:eastAsia="zh-CN"/>
        </w:rPr>
        <w:t>upper layers or same as the configured u</w:t>
      </w:r>
      <w:r w:rsidRPr="00C6761E">
        <w:t xml:space="preserve">ser info ID for the </w:t>
      </w:r>
      <w:r>
        <w:t xml:space="preserve">multi-hop </w:t>
      </w:r>
      <w:r w:rsidRPr="00C6761E">
        <w:t>UE-to-network relay discovery</w:t>
      </w:r>
      <w:r w:rsidRPr="00C6761E">
        <w:rPr>
          <w:rFonts w:hint="eastAsia"/>
          <w:lang w:eastAsia="zh-CN"/>
        </w:rPr>
        <w:t xml:space="preserve"> as specified </w:t>
      </w:r>
      <w:r w:rsidRPr="00C6761E">
        <w:t>in clause 5.2.</w:t>
      </w:r>
      <w:r>
        <w:t>8</w:t>
      </w:r>
      <w:r w:rsidRPr="00C6761E">
        <w:t xml:space="preserve">, if the target </w:t>
      </w:r>
      <w:proofErr w:type="spellStart"/>
      <w:r w:rsidRPr="00C6761E">
        <w:t>discoveree</w:t>
      </w:r>
      <w:proofErr w:type="spellEnd"/>
      <w:r w:rsidRPr="00C6761E">
        <w:t xml:space="preserve"> info parameter is included in the received PROSE PC5 DISCOVERY message;</w:t>
      </w:r>
      <w:ins w:id="29" w:author="Sunghoon" w:date="2025-03-25T14:14:00Z" w16du:dateUtc="2025-03-25T21:14:00Z">
        <w:r>
          <w:rPr>
            <w:rFonts w:eastAsia="Malgun Gothic" w:hint="eastAsia"/>
            <w:lang w:eastAsia="ko-KR"/>
          </w:rPr>
          <w:t xml:space="preserve"> and</w:t>
        </w:r>
      </w:ins>
    </w:p>
    <w:p w14:paraId="1E8294CC" w14:textId="77777777" w:rsidR="00250824" w:rsidRPr="00DD3764" w:rsidRDefault="00250824" w:rsidP="00250824">
      <w:pPr>
        <w:pStyle w:val="B1"/>
        <w:rPr>
          <w:rFonts w:eastAsia="Malgun Gothic"/>
          <w:lang w:eastAsia="ko-KR"/>
        </w:rPr>
      </w:pPr>
      <w:ins w:id="30" w:author="Sunghoon" w:date="2025-03-25T14:14:00Z" w16du:dateUtc="2025-03-25T21:14:00Z">
        <w:r>
          <w:rPr>
            <w:rFonts w:eastAsia="Malgun Gothic" w:hint="eastAsia"/>
            <w:lang w:eastAsia="ko-KR"/>
          </w:rPr>
          <w:t>c)</w:t>
        </w:r>
        <w:r>
          <w:rPr>
            <w:rFonts w:eastAsia="Malgun Gothic"/>
            <w:lang w:eastAsia="ko-KR"/>
          </w:rPr>
          <w:tab/>
        </w:r>
        <w:r>
          <w:rPr>
            <w:rFonts w:eastAsia="Malgun Gothic" w:hint="eastAsia"/>
            <w:lang w:eastAsia="ko-KR"/>
          </w:rPr>
          <w:t xml:space="preserve">if the hop count parameter </w:t>
        </w:r>
      </w:ins>
      <w:ins w:id="31" w:author="Sunghoon" w:date="2025-03-25T14:15:00Z" w16du:dateUtc="2025-03-25T21:15:00Z">
        <w:r>
          <w:rPr>
            <w:rFonts w:eastAsia="Malgun Gothic" w:hint="eastAsia"/>
            <w:lang w:eastAsia="ko-KR"/>
          </w:rPr>
          <w:t xml:space="preserve">in the </w:t>
        </w:r>
        <w:r w:rsidRPr="00C6761E">
          <w:t xml:space="preserve">PROSE PC5 DISCOVERY message for </w:t>
        </w:r>
        <w:r w:rsidRPr="00FF3951">
          <w:t xml:space="preserve">multi-hop </w:t>
        </w:r>
        <w:r w:rsidRPr="00C6761E">
          <w:t>UE-to-network relay discovery solicitation</w:t>
        </w:r>
        <w:r>
          <w:rPr>
            <w:rFonts w:eastAsia="Malgun Gothic" w:hint="eastAsia"/>
            <w:lang w:eastAsia="ko-KR"/>
          </w:rPr>
          <w:t xml:space="preserve"> is not greater than the </w:t>
        </w:r>
      </w:ins>
      <w:ins w:id="32" w:author="Sunghoon" w:date="2025-03-25T14:16:00Z" w16du:dateUtc="2025-03-25T21:16:00Z">
        <w:r w:rsidRPr="001A47EB">
          <w:rPr>
            <w:lang w:eastAsia="zh-CN"/>
          </w:rPr>
          <w:t>maximum number of allowed hops as specified in clause 5.2.</w:t>
        </w:r>
        <w:r>
          <w:rPr>
            <w:lang w:eastAsia="zh-CN"/>
          </w:rPr>
          <w:t>8</w:t>
        </w:r>
        <w:r>
          <w:rPr>
            <w:rFonts w:eastAsia="Malgun Gothic" w:hint="eastAsia"/>
            <w:lang w:eastAsia="ko-KR"/>
          </w:rPr>
          <w:t>;</w:t>
        </w:r>
      </w:ins>
    </w:p>
    <w:p w14:paraId="12931F9E" w14:textId="77777777" w:rsidR="00250824" w:rsidRPr="00C6761E" w:rsidRDefault="00250824" w:rsidP="00250824">
      <w:pPr>
        <w:rPr>
          <w:lang w:eastAsia="zh-CN"/>
        </w:rPr>
      </w:pPr>
      <w:r w:rsidRPr="00C6761E">
        <w:t>then the UE:</w:t>
      </w:r>
    </w:p>
    <w:p w14:paraId="3130AB25" w14:textId="77777777" w:rsidR="00250824" w:rsidRPr="00C6761E" w:rsidRDefault="00250824" w:rsidP="00250824">
      <w:pPr>
        <w:pStyle w:val="B1"/>
      </w:pPr>
      <w:r w:rsidRPr="00C6761E">
        <w:t>a)</w:t>
      </w:r>
      <w:r w:rsidRPr="00C6761E">
        <w:tab/>
        <w:t>shall obtain a valid UTC time for the discovery transmission from the lower layers and generate the UTC-based counter corresponding to this UTC time;</w:t>
      </w:r>
    </w:p>
    <w:p w14:paraId="33226D81" w14:textId="77777777" w:rsidR="00250824" w:rsidRPr="00C6761E" w:rsidRDefault="00250824" w:rsidP="00250824">
      <w:pPr>
        <w:pStyle w:val="B1"/>
      </w:pPr>
      <w:r w:rsidRPr="00C6761E">
        <w:t>b)</w:t>
      </w:r>
      <w:r w:rsidRPr="00C6761E">
        <w:tab/>
        <w:t xml:space="preserve">shall generate a PROSE PC5 DISCOVERY message for </w:t>
      </w:r>
      <w:r w:rsidRPr="00E04BDC">
        <w:t xml:space="preserve">multi-hop </w:t>
      </w:r>
      <w:r w:rsidRPr="00C6761E">
        <w:t xml:space="preserve">UE-to-network relay discovery response. In the PROSE PC5 DISCOVERY message for </w:t>
      </w:r>
      <w:r w:rsidRPr="00E04BDC">
        <w:t xml:space="preserve">multi-hop </w:t>
      </w:r>
      <w:r w:rsidRPr="00C6761E">
        <w:t>UE-to-network relay discovery response, the UE:</w:t>
      </w:r>
    </w:p>
    <w:p w14:paraId="4ACFB725" w14:textId="77777777" w:rsidR="00250824" w:rsidRPr="00C6761E" w:rsidRDefault="00250824" w:rsidP="00250824">
      <w:pPr>
        <w:pStyle w:val="B2"/>
      </w:pPr>
      <w:r w:rsidRPr="00C6761E">
        <w:t>1)</w:t>
      </w:r>
      <w:r w:rsidRPr="00C6761E">
        <w:tab/>
        <w:t xml:space="preserve">shall set the </w:t>
      </w:r>
      <w:proofErr w:type="spellStart"/>
      <w:r w:rsidRPr="00C6761E">
        <w:t>Discoveree</w:t>
      </w:r>
      <w:proofErr w:type="spellEnd"/>
      <w:r w:rsidRPr="00C6761E">
        <w:t xml:space="preserve"> info parameter to the configured User info ID for the </w:t>
      </w:r>
      <w:r>
        <w:t xml:space="preserve">multi-hop </w:t>
      </w:r>
      <w:r w:rsidRPr="00C6761E">
        <w:t>UE-to-network Relay discovery parameter, as specified in clause 5.2.</w:t>
      </w:r>
      <w:r>
        <w:t>8</w:t>
      </w:r>
      <w:r w:rsidRPr="00C6761E">
        <w:t>;</w:t>
      </w:r>
    </w:p>
    <w:p w14:paraId="1DB1D2A5" w14:textId="77777777" w:rsidR="00250824" w:rsidRPr="00C6761E" w:rsidRDefault="00250824" w:rsidP="00250824">
      <w:pPr>
        <w:pStyle w:val="B2"/>
      </w:pPr>
      <w:r w:rsidRPr="00C6761E">
        <w:t>2)</w:t>
      </w:r>
      <w:r w:rsidRPr="00C6761E">
        <w:tab/>
        <w:t xml:space="preserve">shall set the relay service code parameter to the relay service code parameter of the PROSE PC5 DISCOVERY message for </w:t>
      </w:r>
      <w:r w:rsidRPr="00447B82">
        <w:t xml:space="preserve">multi-hop </w:t>
      </w:r>
      <w:r w:rsidRPr="00C6761E">
        <w:t>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49EAD35D" w14:textId="77777777" w:rsidR="00250824" w:rsidRPr="00C6761E" w:rsidRDefault="00250824" w:rsidP="00250824">
      <w:pPr>
        <w:pStyle w:val="B3"/>
      </w:pPr>
      <w:proofErr w:type="spellStart"/>
      <w:r w:rsidRPr="00C6761E">
        <w:rPr>
          <w:lang w:eastAsia="zh-CN"/>
        </w:rPr>
        <w:t>i</w:t>
      </w:r>
      <w:proofErr w:type="spellEnd"/>
      <w:r w:rsidRPr="00C6761E">
        <w:rPr>
          <w:lang w:eastAsia="zh-CN"/>
        </w:rPr>
        <w:t>)</w:t>
      </w:r>
      <w:r w:rsidRPr="00C6761E">
        <w:rPr>
          <w:lang w:eastAsia="zh-CN"/>
        </w:rPr>
        <w:tab/>
        <w:t xml:space="preserve">for </w:t>
      </w:r>
      <w:r w:rsidRPr="00C6761E">
        <w:t xml:space="preserve">5G </w:t>
      </w:r>
      <w:proofErr w:type="spellStart"/>
      <w:r w:rsidRPr="00C6761E">
        <w:t>ProSe</w:t>
      </w:r>
      <w:proofErr w:type="spellEnd"/>
      <w:r w:rsidRPr="00C6761E">
        <w:t xml:space="preserve"> </w:t>
      </w:r>
      <w:r>
        <w:t xml:space="preserve">multi-hop </w:t>
      </w:r>
      <w:r w:rsidRPr="00C6761E">
        <w:t>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w:t>
      </w:r>
      <w:proofErr w:type="spellStart"/>
      <w:r w:rsidRPr="00C6761E">
        <w:t>ProSe</w:t>
      </w:r>
      <w:proofErr w:type="spellEnd"/>
      <w:r>
        <w:t xml:space="preserve"> multi-hop</w:t>
      </w:r>
      <w:r w:rsidRPr="00C6761E">
        <w:t xml:space="preserve"> layer-3 remote UE;</w:t>
      </w:r>
    </w:p>
    <w:p w14:paraId="50BB854E" w14:textId="77777777" w:rsidR="00250824" w:rsidRPr="00C6761E" w:rsidRDefault="00250824" w:rsidP="00250824">
      <w:pPr>
        <w:pStyle w:val="B2"/>
      </w:pPr>
      <w:r w:rsidRPr="00C6761E">
        <w:t>3)</w:t>
      </w:r>
      <w:r w:rsidRPr="00C6761E">
        <w:tab/>
        <w:t xml:space="preserve">shall set the Resource Status Indicator bit of the status indicator parameter to indicate whether or not the UE has resources available to provide a connectivity service for additional </w:t>
      </w:r>
      <w:proofErr w:type="spellStart"/>
      <w:r w:rsidRPr="00C6761E">
        <w:t>ProSe</w:t>
      </w:r>
      <w:proofErr w:type="spellEnd"/>
      <w:r w:rsidRPr="00C6761E">
        <w:t>-enabled UEs;</w:t>
      </w:r>
    </w:p>
    <w:p w14:paraId="44F5D81A" w14:textId="77777777" w:rsidR="00250824" w:rsidRDefault="00250824" w:rsidP="00250824">
      <w:pPr>
        <w:pStyle w:val="B2"/>
      </w:pPr>
      <w:r w:rsidRPr="00C6761E">
        <w:t>4)</w:t>
      </w:r>
      <w:r w:rsidRPr="00C6761E">
        <w:tab/>
        <w:t>shall include the MIC filed;</w:t>
      </w:r>
    </w:p>
    <w:p w14:paraId="26704453" w14:textId="77777777" w:rsidR="00250824" w:rsidRDefault="00250824" w:rsidP="00250824">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3BF9E6B0" w14:textId="77777777" w:rsidR="00250824" w:rsidRPr="008D4DBB" w:rsidRDefault="00250824" w:rsidP="00250824">
      <w:pPr>
        <w:pStyle w:val="EditorsNote"/>
      </w:pPr>
      <w:r w:rsidRPr="008D4DBB">
        <w:t>Editor’s Note [5G_ProSe_Ph3, CR#</w:t>
      </w:r>
      <w:r>
        <w:t>0680</w:t>
      </w:r>
      <w:r w:rsidRPr="008D4DBB">
        <w:t>]:</w:t>
      </w:r>
      <w:r>
        <w:t xml:space="preserve"> </w:t>
      </w:r>
      <w:r w:rsidRPr="00484F34">
        <w:t>Inclusion of information related to PLMN IDs is FFS</w:t>
      </w:r>
      <w:r w:rsidRPr="008D4DBB">
        <w:t>.</w:t>
      </w:r>
    </w:p>
    <w:p w14:paraId="7D13D32A" w14:textId="77777777" w:rsidR="00250824" w:rsidRPr="00C6761E" w:rsidRDefault="00250824" w:rsidP="00250824">
      <w:pPr>
        <w:pStyle w:val="B2"/>
      </w:pPr>
      <w:r w:rsidRPr="00C6761E">
        <w:t>5)</w:t>
      </w:r>
      <w:r w:rsidRPr="00C6761E">
        <w:tab/>
        <w:t>shall set the UTC-based counter LSB parameter to the 4 least significant bits of the UTC-based counter;</w:t>
      </w:r>
    </w:p>
    <w:p w14:paraId="7C98DB4E" w14:textId="77777777" w:rsidR="00250824" w:rsidRDefault="00250824" w:rsidP="00250824">
      <w:pPr>
        <w:pStyle w:val="B2"/>
      </w:pPr>
      <w:r w:rsidRPr="00C6761E">
        <w:rPr>
          <w:lang w:eastAsia="zh-CN"/>
        </w:rPr>
        <w:t>6)</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10.2.1.10;</w:t>
      </w:r>
    </w:p>
    <w:p w14:paraId="0F2232A7" w14:textId="3968D978" w:rsidR="00250824" w:rsidRPr="00E27353" w:rsidRDefault="00250824" w:rsidP="00250824">
      <w:pPr>
        <w:pStyle w:val="B2"/>
        <w:rPr>
          <w:rFonts w:eastAsia="Malgun Gothic"/>
          <w:lang w:eastAsia="ko-KR"/>
        </w:rPr>
      </w:pPr>
      <w:r>
        <w:t>7</w:t>
      </w:r>
      <w:r w:rsidRPr="00940290">
        <w:t>)</w:t>
      </w:r>
      <w:r w:rsidRPr="00940290">
        <w:tab/>
        <w:t>shall include the Multi-hop path info IE and include in it the</w:t>
      </w:r>
      <w:r>
        <w:t xml:space="preserve"> ordered</w:t>
      </w:r>
      <w:r w:rsidRPr="00940290">
        <w:t xml:space="preserve"> list of the User info IDs</w:t>
      </w:r>
      <w:r>
        <w:t xml:space="preserve"> of the selected </w:t>
      </w:r>
      <w:r w:rsidRPr="00522BE5">
        <w:t>path</w:t>
      </w:r>
      <w:r>
        <w:t xml:space="preserve">, starting from the User info ID of the </w:t>
      </w:r>
      <w:r w:rsidRPr="00C26FE2">
        <w:t xml:space="preserve">5G </w:t>
      </w:r>
      <w:proofErr w:type="spellStart"/>
      <w:r w:rsidRPr="00C26FE2">
        <w:t>ProSe</w:t>
      </w:r>
      <w:proofErr w:type="spellEnd"/>
      <w:r w:rsidRPr="00C26FE2">
        <w:t xml:space="preserve"> multi-hop remote UE </w:t>
      </w:r>
      <w:r>
        <w:t xml:space="preserve">and ending with the User info ID of the last </w:t>
      </w:r>
      <w:r w:rsidRPr="00C26FE2">
        <w:t xml:space="preserve">5G </w:t>
      </w:r>
      <w:proofErr w:type="spellStart"/>
      <w:r w:rsidRPr="00C26FE2">
        <w:t>ProSe</w:t>
      </w:r>
      <w:proofErr w:type="spellEnd"/>
      <w:r w:rsidRPr="00C26FE2">
        <w:t xml:space="preserve"> intermediate UE-to-network relay UE</w:t>
      </w:r>
      <w:r>
        <w:t>;</w:t>
      </w:r>
    </w:p>
    <w:p w14:paraId="2DFDF920" w14:textId="77777777" w:rsidR="00250824" w:rsidRDefault="00250824" w:rsidP="00503EFD">
      <w:pPr>
        <w:pStyle w:val="EditorsNote"/>
      </w:pPr>
      <w:r w:rsidRPr="008D4DBB">
        <w:t xml:space="preserve">Editor’s </w:t>
      </w:r>
      <w:r>
        <w:t>n</w:t>
      </w:r>
      <w:r w:rsidRPr="008D4DBB">
        <w:t>ote [5G_ProSe_Ph3, CR#</w:t>
      </w:r>
      <w:r>
        <w:t>0680</w:t>
      </w:r>
      <w:r w:rsidRPr="008D4DBB">
        <w:t>]:</w:t>
      </w:r>
      <w:r w:rsidRPr="008D4DBB">
        <w:tab/>
      </w:r>
      <w:r>
        <w:t xml:space="preserve">It is FFS whether the Layer-2 IDs are included in the </w:t>
      </w:r>
      <w:r w:rsidRPr="003A5D76">
        <w:t>Multi-hop path info IE</w:t>
      </w:r>
      <w:r>
        <w:t xml:space="preserve">, together with the </w:t>
      </w:r>
      <w:r w:rsidRPr="003A5D76">
        <w:t>list of the User info IDs</w:t>
      </w:r>
      <w:r>
        <w:t xml:space="preserve"> (or as a separate IE), due to the following statement from clause </w:t>
      </w:r>
      <w:r w:rsidRPr="00594F63">
        <w:t>6.3.2.5.3</w:t>
      </w:r>
      <w:r>
        <w:t xml:space="preserve"> in 3GPP TS 23.304: "</w:t>
      </w:r>
      <w:r w:rsidRPr="00892AEE">
        <w:t xml:space="preserve">the Relay Discovery Response message is forwarded along the path, where each 5G </w:t>
      </w:r>
      <w:proofErr w:type="spellStart"/>
      <w:r w:rsidRPr="00892AEE">
        <w:t>ProSe</w:t>
      </w:r>
      <w:proofErr w:type="spellEnd"/>
      <w:r w:rsidRPr="00892AEE">
        <w:t xml:space="preserve"> Intermediate UE-to-Network Relay determines the next hop information (e.g. User Info ID and Layer-2 ID) to forward the Relay Discovery Response message</w:t>
      </w:r>
      <w:r>
        <w:t>"</w:t>
      </w:r>
      <w:r w:rsidRPr="008D4DBB">
        <w:t>.</w:t>
      </w:r>
    </w:p>
    <w:p w14:paraId="034B0CE8" w14:textId="46D6313D" w:rsidR="00250824" w:rsidRPr="001A47EB" w:rsidDel="00E27353" w:rsidRDefault="00250824" w:rsidP="00250824">
      <w:pPr>
        <w:pStyle w:val="B2"/>
        <w:rPr>
          <w:del w:id="33" w:author="Sunghoon" w:date="2025-03-25T14:18:00Z" w16du:dateUtc="2025-03-25T21:18:00Z"/>
          <w:rFonts w:hint="eastAsia"/>
          <w:lang w:eastAsia="ko-KR"/>
        </w:rPr>
      </w:pPr>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 xml:space="preserve">hop count parameter </w:t>
      </w:r>
      <w:r>
        <w:rPr>
          <w:lang w:eastAsia="zh-CN"/>
        </w:rPr>
        <w:t>to indicate</w:t>
      </w:r>
      <w:r w:rsidRPr="00C15022">
        <w:rPr>
          <w:lang w:eastAsia="zh-CN"/>
        </w:rPr>
        <w:t xml:space="preserve"> the number of hops between the 5G </w:t>
      </w:r>
      <w:proofErr w:type="spellStart"/>
      <w:r w:rsidRPr="00C15022">
        <w:rPr>
          <w:lang w:eastAsia="zh-CN"/>
        </w:rPr>
        <w:t>ProSe</w:t>
      </w:r>
      <w:proofErr w:type="spellEnd"/>
      <w:r>
        <w:rPr>
          <w:lang w:eastAsia="zh-CN"/>
        </w:rPr>
        <w:t xml:space="preserve"> multi-hop</w:t>
      </w:r>
      <w:r w:rsidRPr="00C15022">
        <w:rPr>
          <w:lang w:eastAsia="zh-CN"/>
        </w:rPr>
        <w:t xml:space="preserve"> </w:t>
      </w:r>
      <w:r>
        <w:rPr>
          <w:lang w:eastAsia="zh-CN"/>
        </w:rPr>
        <w:t>r</w:t>
      </w:r>
      <w:r w:rsidRPr="00C15022">
        <w:rPr>
          <w:lang w:eastAsia="zh-CN"/>
        </w:rPr>
        <w:t xml:space="preserve">emote UE and the 5G </w:t>
      </w:r>
      <w:proofErr w:type="spellStart"/>
      <w:r w:rsidRPr="00C15022">
        <w:rPr>
          <w:lang w:eastAsia="zh-CN"/>
        </w:rPr>
        <w:t>ProSe</w:t>
      </w:r>
      <w:proofErr w:type="spellEnd"/>
      <w:r w:rsidRPr="00C15022">
        <w:rPr>
          <w:lang w:eastAsia="zh-CN"/>
        </w:rPr>
        <w:t xml:space="preserve"> </w:t>
      </w:r>
      <w:r>
        <w:rPr>
          <w:lang w:eastAsia="zh-CN"/>
        </w:rPr>
        <w:t xml:space="preserve">multi-hop </w:t>
      </w:r>
      <w:r w:rsidRPr="00C15022">
        <w:rPr>
          <w:lang w:eastAsia="zh-CN"/>
        </w:rPr>
        <w:t>UE-to-</w:t>
      </w:r>
      <w:r>
        <w:rPr>
          <w:lang w:eastAsia="zh-CN"/>
        </w:rPr>
        <w:t>n</w:t>
      </w:r>
      <w:r w:rsidRPr="00C15022">
        <w:rPr>
          <w:lang w:eastAsia="zh-CN"/>
        </w:rPr>
        <w:t xml:space="preserve">etwork </w:t>
      </w:r>
      <w:r>
        <w:rPr>
          <w:lang w:eastAsia="zh-CN"/>
        </w:rPr>
        <w:t>r</w:t>
      </w:r>
      <w:r w:rsidRPr="00C15022">
        <w:rPr>
          <w:lang w:eastAsia="zh-CN"/>
        </w:rPr>
        <w:t>elay</w:t>
      </w:r>
      <w:r>
        <w:rPr>
          <w:lang w:eastAsia="zh-CN"/>
        </w:rPr>
        <w:t xml:space="preserve"> UE</w:t>
      </w:r>
      <w:r w:rsidRPr="00C15022">
        <w:rPr>
          <w:lang w:eastAsia="zh-CN"/>
        </w:rPr>
        <w:t xml:space="preserve"> on the path selected by the 5G </w:t>
      </w:r>
      <w:proofErr w:type="spellStart"/>
      <w:r w:rsidRPr="00C15022">
        <w:rPr>
          <w:lang w:eastAsia="zh-CN"/>
        </w:rPr>
        <w:t>ProSe</w:t>
      </w:r>
      <w:proofErr w:type="spellEnd"/>
      <w:r>
        <w:rPr>
          <w:lang w:eastAsia="zh-CN"/>
        </w:rPr>
        <w:t xml:space="preserve"> multi-hop</w:t>
      </w:r>
      <w:r w:rsidRPr="00C15022">
        <w:rPr>
          <w:lang w:eastAsia="zh-CN"/>
        </w:rPr>
        <w:t xml:space="preserve"> UE-to-</w:t>
      </w:r>
      <w:r>
        <w:rPr>
          <w:lang w:eastAsia="zh-CN"/>
        </w:rPr>
        <w:t>n</w:t>
      </w:r>
      <w:r w:rsidRPr="00C15022">
        <w:rPr>
          <w:lang w:eastAsia="zh-CN"/>
        </w:rPr>
        <w:t xml:space="preserve">etwork </w:t>
      </w:r>
      <w:r>
        <w:rPr>
          <w:lang w:eastAsia="zh-CN"/>
        </w:rPr>
        <w:t>r</w:t>
      </w:r>
      <w:r w:rsidRPr="00C15022">
        <w:rPr>
          <w:lang w:eastAsia="zh-CN"/>
        </w:rPr>
        <w:t>elay</w:t>
      </w:r>
      <w:r>
        <w:rPr>
          <w:lang w:eastAsia="zh-CN"/>
        </w:rPr>
        <w:t xml:space="preserve"> UE</w:t>
      </w:r>
      <w:r w:rsidRPr="001A47EB">
        <w:rPr>
          <w:lang w:eastAsia="zh-CN"/>
        </w:rPr>
        <w:t>;</w:t>
      </w:r>
      <w:ins w:id="34" w:author="Sunghoon_rev" w:date="2025-04-07T21:11:00Z" w16du:dateUtc="2025-04-08T04:11:00Z">
        <w:r w:rsidR="002500D7">
          <w:rPr>
            <w:rFonts w:hint="eastAsia"/>
            <w:lang w:eastAsia="ko-KR"/>
          </w:rPr>
          <w:t xml:space="preserve"> and</w:t>
        </w:r>
      </w:ins>
    </w:p>
    <w:p w14:paraId="713AD04F" w14:textId="77777777" w:rsidR="00250824" w:rsidDel="00E27353" w:rsidRDefault="00250824" w:rsidP="00250824">
      <w:pPr>
        <w:pStyle w:val="B2"/>
        <w:rPr>
          <w:del w:id="35" w:author="Sunghoon" w:date="2025-03-25T14:18:00Z" w16du:dateUtc="2025-03-25T21:18:00Z"/>
          <w:lang w:eastAsia="zh-CN"/>
        </w:rPr>
      </w:pPr>
      <w:del w:id="36" w:author="Sunghoon" w:date="2025-03-25T14:14:00Z" w16du:dateUtc="2025-03-25T21:14:00Z">
        <w:r w:rsidDel="00DD3764">
          <w:rPr>
            <w:lang w:eastAsia="zh-CN"/>
          </w:rPr>
          <w:delText>9</w:delText>
        </w:r>
        <w:r w:rsidRPr="001A47EB" w:rsidDel="00DD3764">
          <w:rPr>
            <w:lang w:eastAsia="zh-CN"/>
          </w:rPr>
          <w:delText>)</w:delText>
        </w:r>
        <w:r w:rsidRPr="001A47EB" w:rsidDel="00DD3764">
          <w:rPr>
            <w:lang w:eastAsia="zh-CN"/>
          </w:rPr>
          <w:tab/>
          <w:delText>may</w:delText>
        </w:r>
        <w:r w:rsidDel="00DD3764">
          <w:rPr>
            <w:lang w:eastAsia="zh-CN"/>
          </w:rPr>
          <w:delText xml:space="preserve"> include the </w:delText>
        </w:r>
        <w:r w:rsidRPr="001A47EB" w:rsidDel="00DD3764">
          <w:rPr>
            <w:lang w:eastAsia="zh-CN"/>
          </w:rPr>
          <w:delText xml:space="preserve">hop limit parameter </w:delText>
        </w:r>
        <w:r w:rsidDel="00DD3764">
          <w:rPr>
            <w:lang w:eastAsia="zh-CN"/>
          </w:rPr>
          <w:delText>and</w:delText>
        </w:r>
        <w:r w:rsidRPr="001A47EB" w:rsidDel="00DD3764">
          <w:rPr>
            <w:lang w:eastAsia="zh-CN"/>
          </w:rPr>
          <w:delText xml:space="preserve"> set </w:delText>
        </w:r>
        <w:r w:rsidDel="00DD3764">
          <w:rPr>
            <w:lang w:eastAsia="zh-CN"/>
          </w:rPr>
          <w:delText>it</w:delText>
        </w:r>
        <w:r w:rsidRPr="001A47EB" w:rsidDel="00DD3764">
          <w:rPr>
            <w:lang w:eastAsia="zh-CN"/>
          </w:rPr>
          <w:delText xml:space="preserve"> to a value smaller than </w:delText>
        </w:r>
      </w:del>
      <w:del w:id="37" w:author="Sunghoon" w:date="2025-03-25T14:16:00Z" w16du:dateUtc="2025-03-25T21:16:00Z">
        <w:r w:rsidRPr="001A47EB" w:rsidDel="00CC322F">
          <w:rPr>
            <w:lang w:eastAsia="zh-CN"/>
          </w:rPr>
          <w:delText>the maximum number of allowed hops, as specified in clause 5.2.</w:delText>
        </w:r>
        <w:r w:rsidDel="00CC322F">
          <w:rPr>
            <w:lang w:eastAsia="zh-CN"/>
          </w:rPr>
          <w:delText>8</w:delText>
        </w:r>
      </w:del>
      <w:del w:id="38" w:author="Sunghoon" w:date="2025-03-25T14:14:00Z" w16du:dateUtc="2025-03-25T21:14:00Z">
        <w:r w:rsidRPr="001A47EB" w:rsidDel="00DD3764">
          <w:rPr>
            <w:lang w:eastAsia="zh-CN"/>
          </w:rPr>
          <w:delText>;</w:delText>
        </w:r>
        <w:r w:rsidDel="00DD3764">
          <w:rPr>
            <w:lang w:eastAsia="zh-CN"/>
          </w:rPr>
          <w:delText xml:space="preserve"> and</w:delText>
        </w:r>
      </w:del>
    </w:p>
    <w:p w14:paraId="78565119" w14:textId="77777777" w:rsidR="00250824" w:rsidRDefault="00250824" w:rsidP="00250824">
      <w:pPr>
        <w:pStyle w:val="B2"/>
      </w:pPr>
      <w:del w:id="39" w:author="Sunghoon" w:date="2025-03-25T14:18:00Z" w16du:dateUtc="2025-03-25T21:18:00Z">
        <w:r w:rsidRPr="008D4DBB" w:rsidDel="00E27353">
          <w:delText xml:space="preserve">Editor’s </w:delText>
        </w:r>
        <w:r w:rsidDel="00E27353">
          <w:delText>n</w:delText>
        </w:r>
        <w:r w:rsidRPr="008D4DBB" w:rsidDel="00E27353">
          <w:delText>ote [5G_ProSe_Ph3, CR#</w:delText>
        </w:r>
        <w:r w:rsidRPr="00297CB8" w:rsidDel="00E27353">
          <w:delText>0680</w:delText>
        </w:r>
        <w:r w:rsidRPr="008D4DBB" w:rsidDel="00E27353">
          <w:delText>]:</w:delText>
        </w:r>
        <w:r w:rsidRPr="008D4DBB" w:rsidDel="00E27353">
          <w:tab/>
        </w:r>
        <w:r w:rsidDel="00E27353">
          <w:delText xml:space="preserve">whether the hop limit needs to be included in the </w:delText>
        </w:r>
        <w:r w:rsidRPr="009B03AD" w:rsidDel="00E27353">
          <w:delText>PROSE PC5 DISCOVERY message for multi-hop UE-to-network relay discovery response</w:delText>
        </w:r>
        <w:r w:rsidDel="00E27353">
          <w:delText xml:space="preserve"> is FFS</w:delText>
        </w:r>
        <w:r w:rsidRPr="008D4DBB" w:rsidDel="00E27353">
          <w:delText>.</w:delText>
        </w:r>
      </w:del>
    </w:p>
    <w:p w14:paraId="22721A4E" w14:textId="489D8C29" w:rsidR="00250824" w:rsidRPr="00C6761E" w:rsidRDefault="002500D7" w:rsidP="00250824">
      <w:pPr>
        <w:pStyle w:val="B2"/>
        <w:rPr>
          <w:lang w:eastAsia="zh-CN"/>
        </w:rPr>
      </w:pPr>
      <w:ins w:id="40" w:author="Sunghoon_rev" w:date="2025-04-07T21:11:00Z" w16du:dateUtc="2025-04-08T04:11:00Z">
        <w:r>
          <w:rPr>
            <w:rFonts w:eastAsia="Malgun Gothic" w:hint="eastAsia"/>
            <w:lang w:eastAsia="ko-KR"/>
          </w:rPr>
          <w:t>9</w:t>
        </w:r>
      </w:ins>
      <w:del w:id="41" w:author="Sunghoon" w:date="2025-03-25T14:18:00Z" w16du:dateUtc="2025-03-25T21:18:00Z">
        <w:r w:rsidR="00250824" w:rsidDel="00E27353">
          <w:rPr>
            <w:lang w:eastAsia="zh-CN"/>
          </w:rPr>
          <w:delText>10</w:delText>
        </w:r>
      </w:del>
      <w:r w:rsidR="00250824">
        <w:rPr>
          <w:lang w:eastAsia="zh-CN"/>
        </w:rPr>
        <w:t>)</w:t>
      </w:r>
      <w:r w:rsidR="00250824">
        <w:rPr>
          <w:lang w:eastAsia="zh-CN"/>
        </w:rPr>
        <w:tab/>
        <w:t xml:space="preserve">may include the </w:t>
      </w:r>
      <w:r w:rsidR="00250824" w:rsidRPr="00927815">
        <w:rPr>
          <w:lang w:eastAsia="zh-CN"/>
        </w:rPr>
        <w:t>Accumulated QoS</w:t>
      </w:r>
      <w:r w:rsidR="00250824">
        <w:rPr>
          <w:lang w:eastAsia="zh-CN"/>
        </w:rPr>
        <w:t xml:space="preserve"> IE that includes the </w:t>
      </w:r>
      <w:r w:rsidR="00250824" w:rsidRPr="00583B46">
        <w:rPr>
          <w:lang w:eastAsia="zh-CN"/>
        </w:rPr>
        <w:t xml:space="preserve">QoS supported over all the PC5 links along the path from </w:t>
      </w:r>
      <w:r w:rsidR="00250824">
        <w:rPr>
          <w:lang w:eastAsia="zh-CN"/>
        </w:rPr>
        <w:t xml:space="preserve">the </w:t>
      </w:r>
      <w:r w:rsidR="00250824" w:rsidRPr="00583B46">
        <w:rPr>
          <w:lang w:eastAsia="zh-CN"/>
        </w:rPr>
        <w:t xml:space="preserve">5G </w:t>
      </w:r>
      <w:proofErr w:type="spellStart"/>
      <w:r w:rsidR="00250824" w:rsidRPr="00583B46">
        <w:rPr>
          <w:lang w:eastAsia="zh-CN"/>
        </w:rPr>
        <w:t>ProSe</w:t>
      </w:r>
      <w:proofErr w:type="spellEnd"/>
      <w:r w:rsidR="00250824" w:rsidRPr="00583B46">
        <w:rPr>
          <w:lang w:eastAsia="zh-CN"/>
        </w:rPr>
        <w:t xml:space="preserve"> multi-hop remote UE to the 5G </w:t>
      </w:r>
      <w:proofErr w:type="spellStart"/>
      <w:r w:rsidR="00250824" w:rsidRPr="00583B46">
        <w:rPr>
          <w:lang w:eastAsia="zh-CN"/>
        </w:rPr>
        <w:t>ProSe</w:t>
      </w:r>
      <w:proofErr w:type="spellEnd"/>
      <w:r w:rsidR="00250824" w:rsidRPr="00583B46">
        <w:rPr>
          <w:lang w:eastAsia="zh-CN"/>
        </w:rPr>
        <w:t xml:space="preserve"> multi-hop UE-to-network relay UE</w:t>
      </w:r>
      <w:r w:rsidR="00250824">
        <w:rPr>
          <w:lang w:eastAsia="zh-CN"/>
        </w:rPr>
        <w:t>;</w:t>
      </w:r>
    </w:p>
    <w:p w14:paraId="0E67DD4F" w14:textId="77777777" w:rsidR="00250824" w:rsidRPr="00C6761E" w:rsidRDefault="00250824" w:rsidP="00250824">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41A1D14D" w14:textId="77777777" w:rsidR="00250824" w:rsidRPr="00C6761E" w:rsidRDefault="00250824" w:rsidP="00250824">
      <w:pPr>
        <w:pStyle w:val="B1"/>
        <w:rPr>
          <w:lang w:eastAsia="zh-CN"/>
        </w:rPr>
      </w:pPr>
      <w:r w:rsidRPr="00C6761E">
        <w:rPr>
          <w:lang w:eastAsia="zh-CN"/>
        </w:rPr>
        <w:t>d)</w:t>
      </w:r>
      <w:r w:rsidRPr="00C6761E">
        <w:rPr>
          <w:lang w:eastAsia="zh-CN"/>
        </w:rPr>
        <w:tab/>
        <w:t xml:space="preserve">shall set the destination layer-2 ID to the source layer-2 ID </w:t>
      </w:r>
      <w:r>
        <w:rPr>
          <w:lang w:eastAsia="zh-CN"/>
        </w:rPr>
        <w:t xml:space="preserve">received </w:t>
      </w:r>
      <w:r w:rsidRPr="00C6761E">
        <w:rPr>
          <w:lang w:eastAsia="zh-CN"/>
        </w:rPr>
        <w:t xml:space="preserve">from the discoverer UE used in the transportation of the </w:t>
      </w:r>
      <w:r w:rsidRPr="00C6761E">
        <w:t xml:space="preserve">PROSE PC5 DISCOVERY message for </w:t>
      </w:r>
      <w:r w:rsidRPr="00447B82">
        <w:t xml:space="preserve">multi-hop </w:t>
      </w:r>
      <w:r w:rsidRPr="00C6761E">
        <w:t>UE-to-network relay discovery solicitation</w:t>
      </w:r>
      <w:r w:rsidRPr="00C6761E">
        <w:rPr>
          <w:lang w:eastAsia="zh-CN"/>
        </w:rPr>
        <w:t xml:space="preserve"> and self-assign a source layer-2 ID for sending the </w:t>
      </w:r>
      <w:r w:rsidRPr="00DB0A00">
        <w:rPr>
          <w:lang w:eastAsia="zh-CN"/>
        </w:rPr>
        <w:t xml:space="preserve">multi-hop </w:t>
      </w:r>
      <w:r w:rsidRPr="00C6761E">
        <w:rPr>
          <w:lang w:eastAsia="zh-CN"/>
        </w:rPr>
        <w:t>UE-to-network relay discovery response</w:t>
      </w:r>
      <w:r w:rsidRPr="00C6761E">
        <w:t xml:space="preserve"> </w:t>
      </w:r>
      <w:r w:rsidRPr="00C6761E">
        <w:rPr>
          <w:lang w:eastAsia="zh-CN"/>
        </w:rPr>
        <w:t>message; and</w:t>
      </w:r>
    </w:p>
    <w:p w14:paraId="77E75A40" w14:textId="77777777" w:rsidR="00250824" w:rsidRPr="00C6761E" w:rsidRDefault="00250824" w:rsidP="00250824">
      <w:pPr>
        <w:pStyle w:val="NO"/>
      </w:pPr>
      <w:r w:rsidRPr="00C6761E">
        <w:t>NOTE </w:t>
      </w:r>
      <w:r>
        <w:t>1</w:t>
      </w:r>
      <w:r w:rsidRPr="00C6761E">
        <w:t>:</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017E3CF2" w14:textId="77777777" w:rsidR="00250824" w:rsidRDefault="00250824" w:rsidP="00250824">
      <w:pPr>
        <w:pStyle w:val="B1"/>
      </w:pPr>
      <w:r w:rsidRPr="00C6761E">
        <w:t>e)</w:t>
      </w:r>
      <w:r w:rsidRPr="00C6761E">
        <w:tab/>
        <w:t xml:space="preserve">shall pass the resulting PROSE PC5 DISCOVERY message for </w:t>
      </w:r>
      <w:r w:rsidRPr="00B01B68">
        <w:t xml:space="preserve">multi-hop </w:t>
      </w:r>
      <w:r w:rsidRPr="00C6761E">
        <w:t xml:space="preserve">UE-to-network relay discovery response 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62F4AE68" w14:textId="77777777" w:rsidR="00250824" w:rsidRPr="00C6761E" w:rsidRDefault="00250824" w:rsidP="00250824">
      <w:pPr>
        <w:pStyle w:val="NO"/>
      </w:pPr>
      <w:r w:rsidRPr="00C6761E">
        <w:t>NOTE </w:t>
      </w:r>
      <w:r>
        <w:t>2</w:t>
      </w:r>
      <w:r w:rsidRPr="00C6761E">
        <w:t>:</w:t>
      </w:r>
      <w:r w:rsidRPr="00C6761E">
        <w:tab/>
      </w:r>
      <w:r w:rsidRPr="002874DA">
        <w:t>It is up to</w:t>
      </w:r>
      <w:r>
        <w:t xml:space="preserve"> the</w:t>
      </w:r>
      <w:r w:rsidRPr="002874DA">
        <w:t xml:space="preserve"> implementation</w:t>
      </w:r>
      <w:r>
        <w:t xml:space="preserve"> of the </w:t>
      </w:r>
      <w:r w:rsidRPr="002874DA">
        <w:t xml:space="preserve">5G </w:t>
      </w:r>
      <w:proofErr w:type="spellStart"/>
      <w:r w:rsidRPr="002874DA">
        <w:t>ProSe</w:t>
      </w:r>
      <w:proofErr w:type="spellEnd"/>
      <w:r w:rsidRPr="002874DA">
        <w:t xml:space="preserve"> multi-hop UE-to-network relay UE how </w:t>
      </w:r>
      <w:r>
        <w:t>it</w:t>
      </w:r>
      <w:r w:rsidRPr="002874DA">
        <w:t xml:space="preserve"> decides when to send the PROSE PC5 DISCOVERY message for multi-hop UE-to-network relay discovery </w:t>
      </w:r>
      <w:r>
        <w:t xml:space="preserve">response, e.g. due to considering the need to wait till it gets multiple </w:t>
      </w:r>
      <w:r w:rsidRPr="00C137C7">
        <w:t>PROSE PC5 DISCOVERY message for multi-hop UE-to-network relay discovery solicitation</w:t>
      </w:r>
      <w:r>
        <w:t xml:space="preserve"> from different paths</w:t>
      </w:r>
      <w:r w:rsidRPr="00C6761E">
        <w:t>.</w:t>
      </w:r>
      <w:r>
        <w:t xml:space="preserve"> The </w:t>
      </w:r>
      <w:r w:rsidRPr="00C137C7">
        <w:t xml:space="preserve">5G </w:t>
      </w:r>
      <w:proofErr w:type="spellStart"/>
      <w:r w:rsidRPr="00C137C7">
        <w:t>ProSe</w:t>
      </w:r>
      <w:proofErr w:type="spellEnd"/>
      <w:r w:rsidRPr="00C137C7">
        <w:t xml:space="preserve"> multi-hop UE-to-network relay UE</w:t>
      </w:r>
      <w:r>
        <w:t xml:space="preserve"> can </w:t>
      </w:r>
      <w:r w:rsidRPr="0040294B">
        <w:t xml:space="preserve">decide on the selected path </w:t>
      </w:r>
      <w:r>
        <w:t xml:space="preserve">based on different factors such as </w:t>
      </w:r>
      <w:r w:rsidRPr="00C137C7">
        <w:t>the PC5 signal strength,</w:t>
      </w:r>
      <w:r>
        <w:t xml:space="preserve"> number of</w:t>
      </w:r>
      <w:r w:rsidRPr="00C137C7">
        <w:t xml:space="preserve"> hops to the 5G </w:t>
      </w:r>
      <w:proofErr w:type="spellStart"/>
      <w:r w:rsidRPr="00C137C7">
        <w:t>ProSe</w:t>
      </w:r>
      <w:proofErr w:type="spellEnd"/>
      <w:r w:rsidRPr="00C137C7">
        <w:t xml:space="preserve"> multi-hop remote UE, the path information</w:t>
      </w:r>
      <w:r>
        <w:t xml:space="preserve"> in the </w:t>
      </w:r>
      <w:r w:rsidRPr="00C137C7">
        <w:t>Multi-hop path info</w:t>
      </w:r>
      <w:r>
        <w:t xml:space="preserve"> IE</w:t>
      </w:r>
      <w:r w:rsidRPr="00C137C7">
        <w:t xml:space="preserve">, </w:t>
      </w:r>
      <w:r>
        <w:t xml:space="preserve">the </w:t>
      </w:r>
      <w:r w:rsidRPr="00C137C7">
        <w:t>Accumulated QoS for PC5 link</w:t>
      </w:r>
      <w:r>
        <w:t>.</w:t>
      </w:r>
    </w:p>
    <w:p w14:paraId="5FD3C936" w14:textId="77777777" w:rsidR="00250824" w:rsidRPr="00C6761E" w:rsidRDefault="00250824" w:rsidP="00250824">
      <w:r w:rsidRPr="00B01787">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p>
    <w:p w14:paraId="5ADB0477" w14:textId="77777777" w:rsidR="00250824" w:rsidRPr="00C6761E" w:rsidRDefault="00250824" w:rsidP="00250824">
      <w:pPr>
        <w:pStyle w:val="NO"/>
      </w:pPr>
      <w:r w:rsidRPr="00C6761E">
        <w:t>NOTE 3:</w:t>
      </w:r>
      <w:r w:rsidRPr="00C6761E">
        <w:tab/>
        <w:t xml:space="preserve">If the UE is processing a PROSE DIRECT LINK ESTABLISHMENT REQUEST message from the same source layer-2 ID of the received PROSE PC5 DISCOVERY message for </w:t>
      </w:r>
      <w:r w:rsidRPr="00447B82">
        <w:t xml:space="preserve">multi-hop </w:t>
      </w:r>
      <w:r w:rsidRPr="00C6761E">
        <w:t xml:space="preserve">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w:t>
      </w:r>
      <w:r w:rsidRPr="00447B82">
        <w:t xml:space="preserve">multi-hop </w:t>
      </w:r>
      <w:r w:rsidRPr="00C6761E">
        <w:t>UE-to-network relay discovery solicitation).</w:t>
      </w:r>
    </w:p>
    <w:p w14:paraId="5F700A13" w14:textId="1ABF0F5B" w:rsidR="00D41AF7" w:rsidRDefault="00D41AF7" w:rsidP="00D41AF7">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 xml:space="preserve">Next </w:t>
      </w:r>
      <w:r w:rsidRPr="00C27E55">
        <w:rPr>
          <w:rFonts w:eastAsia="Malgun Gothic" w:hint="eastAsia"/>
          <w:color w:val="FF0000"/>
          <w:lang w:eastAsia="ko-KR"/>
        </w:rPr>
        <w:t>change**********</w:t>
      </w:r>
    </w:p>
    <w:p w14:paraId="7A15EB80" w14:textId="77777777" w:rsidR="00E8737D" w:rsidRPr="00C6761E" w:rsidRDefault="00E8737D" w:rsidP="00E8737D">
      <w:pPr>
        <w:pStyle w:val="Heading6"/>
      </w:pPr>
      <w:bookmarkStart w:id="42" w:name="_Toc193400326"/>
      <w:r>
        <w:t>8b.2</w:t>
      </w:r>
      <w:r w:rsidRPr="00C6761E">
        <w:t>.1.3.</w:t>
      </w:r>
      <w:r>
        <w:t>3</w:t>
      </w:r>
      <w:r w:rsidRPr="00C6761E">
        <w:t>.</w:t>
      </w:r>
      <w:r>
        <w:t>3</w:t>
      </w:r>
      <w:r w:rsidRPr="00C6761E">
        <w:tab/>
      </w:r>
      <w:proofErr w:type="spellStart"/>
      <w:r w:rsidRPr="00C6761E">
        <w:t>Discoveree</w:t>
      </w:r>
      <w:proofErr w:type="spellEnd"/>
      <w:r>
        <w:t xml:space="preserve"> </w:t>
      </w:r>
      <w:r w:rsidRPr="00CB2A14">
        <w:t>intermediate</w:t>
      </w:r>
      <w:r w:rsidRPr="00C6761E">
        <w:t xml:space="preserve"> UE procedure for </w:t>
      </w:r>
      <w:r>
        <w:t>multi-hop</w:t>
      </w:r>
      <w:r w:rsidRPr="00FF3951">
        <w:t xml:space="preserve"> </w:t>
      </w:r>
      <w:r w:rsidRPr="00C6761E">
        <w:t>UE-to-network relay discovery initiation</w:t>
      </w:r>
      <w:bookmarkEnd w:id="42"/>
    </w:p>
    <w:p w14:paraId="35F88756" w14:textId="77777777" w:rsidR="00E8737D" w:rsidRDefault="00E8737D" w:rsidP="00E8737D">
      <w:r>
        <w:t>This procedure is performed by:</w:t>
      </w:r>
    </w:p>
    <w:p w14:paraId="1A6CAF35" w14:textId="77777777" w:rsidR="00E8737D" w:rsidRDefault="00E8737D" w:rsidP="00E8737D">
      <w:pPr>
        <w:pStyle w:val="B1"/>
      </w:pPr>
      <w:r>
        <w:t>a)</w:t>
      </w:r>
      <w:r>
        <w:tab/>
      </w:r>
      <w:r w:rsidRPr="001C491B">
        <w:t xml:space="preserve">a 5G </w:t>
      </w:r>
      <w:proofErr w:type="spellStart"/>
      <w:r w:rsidRPr="001C491B">
        <w:t>ProSe</w:t>
      </w:r>
      <w:proofErr w:type="spellEnd"/>
      <w:r w:rsidRPr="001C491B">
        <w:t xml:space="preserve"> </w:t>
      </w:r>
      <w:r>
        <w:t>intermediate</w:t>
      </w:r>
      <w:r w:rsidRPr="001C491B">
        <w:t xml:space="preserve"> UE-to-network relay UE </w:t>
      </w:r>
      <w:r>
        <w:t xml:space="preserve">towards a </w:t>
      </w:r>
      <w:r w:rsidRPr="001C491B">
        <w:t xml:space="preserve">5G </w:t>
      </w:r>
      <w:proofErr w:type="spellStart"/>
      <w:r w:rsidRPr="001C491B">
        <w:t>ProSe</w:t>
      </w:r>
      <w:proofErr w:type="spellEnd"/>
      <w:r w:rsidRPr="001C491B">
        <w:t xml:space="preserve"> multi-hop remote UE</w:t>
      </w:r>
      <w:r>
        <w:t>; or</w:t>
      </w:r>
    </w:p>
    <w:p w14:paraId="568A4A3C" w14:textId="77777777" w:rsidR="00E8737D" w:rsidRPr="00C6761E" w:rsidRDefault="00E8737D" w:rsidP="00E8737D">
      <w:pPr>
        <w:pStyle w:val="B1"/>
      </w:pPr>
      <w:r>
        <w:t>b)</w:t>
      </w:r>
      <w:r>
        <w:tab/>
        <w:t xml:space="preserve">a </w:t>
      </w:r>
      <w:r w:rsidRPr="001C491B">
        <w:t xml:space="preserve">5G </w:t>
      </w:r>
      <w:proofErr w:type="spellStart"/>
      <w:r w:rsidRPr="001C491B">
        <w:t>ProSe</w:t>
      </w:r>
      <w:proofErr w:type="spellEnd"/>
      <w:r w:rsidRPr="001C491B">
        <w:t xml:space="preserve"> multi-hop </w:t>
      </w:r>
      <w:r>
        <w:t>parent</w:t>
      </w:r>
      <w:r w:rsidRPr="001C491B">
        <w:t xml:space="preserve"> UE-to-network relay UE </w:t>
      </w:r>
      <w:r>
        <w:t>towards a</w:t>
      </w:r>
      <w:r w:rsidRPr="001C491B">
        <w:t xml:space="preserve"> 5G </w:t>
      </w:r>
      <w:proofErr w:type="spellStart"/>
      <w:r w:rsidRPr="001C491B">
        <w:t>ProSe</w:t>
      </w:r>
      <w:proofErr w:type="spellEnd"/>
      <w:r w:rsidRPr="001C491B">
        <w:t xml:space="preserve"> multi-hop child UE-to-network relay UE</w:t>
      </w:r>
      <w:r>
        <w:t>.</w:t>
      </w:r>
    </w:p>
    <w:p w14:paraId="124ED2AA" w14:textId="77777777" w:rsidR="00E8737D" w:rsidRPr="00C6761E" w:rsidRDefault="00E8737D" w:rsidP="00E8737D">
      <w:r w:rsidRPr="00C6761E">
        <w:t xml:space="preserve">The UE is authorised to perform the </w:t>
      </w:r>
      <w:proofErr w:type="spellStart"/>
      <w:r>
        <w:t>d</w:t>
      </w:r>
      <w:r w:rsidRPr="003E6212">
        <w:t>iscoveree</w:t>
      </w:r>
      <w:proofErr w:type="spellEnd"/>
      <w:r w:rsidRPr="003E6212">
        <w:t xml:space="preserve"> </w:t>
      </w:r>
      <w:r w:rsidRPr="00CB2A14">
        <w:t>intermediate</w:t>
      </w:r>
      <w:r w:rsidRPr="003E6212">
        <w:t xml:space="preserve"> UE procedure for multi-hop UE-to-network relay discovery</w:t>
      </w:r>
      <w:r w:rsidRPr="00C6761E">
        <w:t xml:space="preserve"> if:</w:t>
      </w:r>
    </w:p>
    <w:p w14:paraId="74F488B0" w14:textId="77777777" w:rsidR="00E8737D" w:rsidRPr="00C6761E" w:rsidRDefault="00E8737D" w:rsidP="00E8737D">
      <w:pPr>
        <w:pStyle w:val="B1"/>
      </w:pPr>
      <w:r w:rsidRPr="00C6761E">
        <w:t>a)</w:t>
      </w:r>
      <w:r w:rsidRPr="00C6761E">
        <w:tab/>
        <w:t xml:space="preserve">the UE is authorised to act as a 5G </w:t>
      </w:r>
      <w:proofErr w:type="spellStart"/>
      <w:r w:rsidRPr="00C6761E">
        <w:t>ProSe</w:t>
      </w:r>
      <w:proofErr w:type="spellEnd"/>
      <w:r w:rsidRPr="00C6761E">
        <w:t xml:space="preserve"> </w:t>
      </w:r>
      <w:r w:rsidRPr="0026021E">
        <w:t xml:space="preserve">intermediate </w:t>
      </w:r>
      <w:r w:rsidRPr="00C6761E">
        <w:t>UE-to-network relay UE</w:t>
      </w:r>
      <w:r>
        <w:t xml:space="preserve"> </w:t>
      </w:r>
      <w:r w:rsidRPr="00C6761E">
        <w:t>in the PLMN</w:t>
      </w:r>
      <w:r w:rsidRPr="00C6761E">
        <w:rPr>
          <w:lang w:eastAsia="ko-KR"/>
        </w:rPr>
        <w:t xml:space="preserve"> indicated by the serving cell,</w:t>
      </w:r>
      <w:r w:rsidRPr="00C6761E">
        <w:t xml:space="preserve"> and</w:t>
      </w:r>
    </w:p>
    <w:p w14:paraId="642CCC55" w14:textId="77777777" w:rsidR="00E8737D" w:rsidRPr="00C6761E" w:rsidRDefault="00E8737D" w:rsidP="00E8737D">
      <w:pPr>
        <w:pStyle w:val="B2"/>
      </w:pPr>
      <w:r w:rsidRPr="00C6761E">
        <w:t>1)</w:t>
      </w:r>
      <w:r w:rsidRPr="00C6761E">
        <w:tab/>
        <w:t>the UE is served by NG-RAN; or</w:t>
      </w:r>
    </w:p>
    <w:p w14:paraId="25A7D796" w14:textId="77777777" w:rsidR="00E8737D" w:rsidRPr="00C6761E" w:rsidRDefault="00E8737D" w:rsidP="00E8737D">
      <w:pPr>
        <w:pStyle w:val="B2"/>
      </w:pPr>
      <w:r w:rsidRPr="00C6761E">
        <w:t>2)</w:t>
      </w:r>
      <w:r w:rsidRPr="00C6761E">
        <w:tab/>
        <w:t>the UE is not served by NG-RAN and intends to use the provisioned radio resources for UE-to-network relay discovery;</w:t>
      </w:r>
    </w:p>
    <w:p w14:paraId="33064EE3" w14:textId="77777777" w:rsidR="00E8737D" w:rsidRPr="00C6761E" w:rsidRDefault="00E8737D" w:rsidP="00E8737D">
      <w:pPr>
        <w:pStyle w:val="B1"/>
      </w:pPr>
      <w:r w:rsidRPr="00C6761E">
        <w:t>b)</w:t>
      </w:r>
      <w:r w:rsidRPr="00C6761E">
        <w:tab/>
        <w:t>the UE is configured with:</w:t>
      </w:r>
    </w:p>
    <w:p w14:paraId="140D398D" w14:textId="77777777" w:rsidR="00E8737D" w:rsidRPr="00C6761E" w:rsidRDefault="00E8737D" w:rsidP="00E8737D">
      <w:pPr>
        <w:pStyle w:val="B2"/>
      </w:pPr>
      <w:r w:rsidRPr="00C6761E">
        <w:t>1)</w:t>
      </w:r>
      <w:r w:rsidRPr="00C6761E">
        <w:tab/>
        <w:t>the relay service code parameter identifying the connectivity service to be</w:t>
      </w:r>
      <w:r>
        <w:t xml:space="preserve"> solicited or</w:t>
      </w:r>
      <w:r w:rsidRPr="00C6761E">
        <w:t xml:space="preserve"> responded to as specified in clause 5.2.</w:t>
      </w:r>
      <w:r>
        <w:t>8</w:t>
      </w:r>
      <w:r w:rsidRPr="00C6761E">
        <w:t>.</w:t>
      </w:r>
      <w:r w:rsidRPr="00C6761E">
        <w:rPr>
          <w:lang w:eastAsia="zh-CN"/>
        </w:rPr>
        <w:t xml:space="preserve"> F</w:t>
      </w:r>
      <w:r w:rsidRPr="00C6761E">
        <w:t xml:space="preserve">or 5G </w:t>
      </w:r>
      <w:proofErr w:type="spellStart"/>
      <w:r w:rsidRPr="00C6761E">
        <w:t>ProSe</w:t>
      </w:r>
      <w:proofErr w:type="spellEnd"/>
      <w:r w:rsidRPr="00C6761E">
        <w:t xml:space="preserve"> layer-3</w:t>
      </w:r>
      <w:r>
        <w:t xml:space="preserve"> intermediate</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5A659CF4" w14:textId="77777777" w:rsidR="00E8737D" w:rsidRPr="00C6761E" w:rsidRDefault="00E8737D" w:rsidP="00E8737D">
      <w:pPr>
        <w:pStyle w:val="B3"/>
      </w:pPr>
      <w:proofErr w:type="spellStart"/>
      <w:r w:rsidRPr="00C6761E">
        <w:t>i</w:t>
      </w:r>
      <w:proofErr w:type="spellEnd"/>
      <w:r w:rsidRPr="00C6761E">
        <w:t>)</w:t>
      </w:r>
      <w:r w:rsidRPr="00C6761E">
        <w:tab/>
        <w:t>the S-NSSAI associated with that relay service code shall belong to the allowed NSSAI of the UE; and</w:t>
      </w:r>
    </w:p>
    <w:p w14:paraId="07432877" w14:textId="77777777" w:rsidR="00E8737D" w:rsidRPr="00C6761E" w:rsidRDefault="00E8737D" w:rsidP="00E8737D">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
    <w:p w14:paraId="36741F51" w14:textId="77777777" w:rsidR="00E8737D" w:rsidRDefault="00E8737D" w:rsidP="00E8737D">
      <w:pPr>
        <w:pStyle w:val="B2"/>
      </w:pPr>
      <w:r>
        <w:t>2)</w:t>
      </w:r>
      <w:r>
        <w:tab/>
      </w:r>
      <w:r w:rsidRPr="006F795C">
        <w:t>an indication that multi-hop relay is allowed for the relay service code</w:t>
      </w:r>
      <w:del w:id="43" w:author="Sunghoon" w:date="2025-03-25T14:20:00Z" w16du:dateUtc="2025-03-25T21:20:00Z">
        <w:r w:rsidRPr="006F795C" w:rsidDel="009A4321">
          <w:delText xml:space="preserve"> and the maximum number of allowed hops as specified in clause 5.2.8</w:delText>
        </w:r>
      </w:del>
      <w:r>
        <w:t>; and</w:t>
      </w:r>
    </w:p>
    <w:p w14:paraId="1FE24836" w14:textId="77777777" w:rsidR="00E8737D" w:rsidRPr="00C6761E" w:rsidRDefault="00E8737D" w:rsidP="00E8737D">
      <w:pPr>
        <w:pStyle w:val="B2"/>
      </w:pPr>
      <w:r>
        <w:t>3</w:t>
      </w:r>
      <w:r w:rsidRPr="00C6761E">
        <w:t>)</w:t>
      </w:r>
      <w:r w:rsidRPr="00C6761E">
        <w:tab/>
        <w:t>the User info ID for the</w:t>
      </w:r>
      <w:r>
        <w:t xml:space="preserve"> multi-hop</w:t>
      </w:r>
      <w:r w:rsidRPr="00C6761E">
        <w:t xml:space="preserve"> UE-to-network relay discovery parameter, as specified in clause 5.2.</w:t>
      </w:r>
      <w:r>
        <w:t>8</w:t>
      </w:r>
      <w:r w:rsidRPr="00C6761E">
        <w:t>; and</w:t>
      </w:r>
    </w:p>
    <w:p w14:paraId="46F8F4AB" w14:textId="77777777" w:rsidR="00E8737D" w:rsidRPr="00C6761E" w:rsidRDefault="00E8737D" w:rsidP="00E8737D">
      <w:pPr>
        <w:pStyle w:val="B1"/>
      </w:pPr>
      <w:r w:rsidRPr="00C6761E">
        <w:t>c)</w:t>
      </w:r>
      <w:r w:rsidRPr="00C6761E">
        <w:tab/>
        <w:t>the back-off timer T3346 used for NAS mobility management congestion control as specified in clause 5.3.9 of 3GPP TS 24.501 [11] is not running at the UE;</w:t>
      </w:r>
    </w:p>
    <w:p w14:paraId="57CF0EAC" w14:textId="77777777" w:rsidR="00E8737D" w:rsidRPr="00C6761E" w:rsidRDefault="00E8737D" w:rsidP="00E8737D">
      <w:r w:rsidRPr="00C6761E">
        <w:t xml:space="preserve">otherwise, the UE is not authorised to perform the </w:t>
      </w:r>
      <w:proofErr w:type="spellStart"/>
      <w:r w:rsidRPr="00C6761E">
        <w:t>discoveree</w:t>
      </w:r>
      <w:proofErr w:type="spellEnd"/>
      <w:r w:rsidRPr="00C6761E">
        <w:t xml:space="preserve"> </w:t>
      </w:r>
      <w:r w:rsidRPr="00CB2A14">
        <w:t>intermediate</w:t>
      </w:r>
      <w:r w:rsidRPr="00E72DDE">
        <w:t xml:space="preserve"> UE procedure for multi-hop UE-to-network relay discovery</w:t>
      </w:r>
      <w:r w:rsidRPr="00C6761E">
        <w:t>.</w:t>
      </w:r>
    </w:p>
    <w:p w14:paraId="3D72D26C" w14:textId="77777777" w:rsidR="00E8737D" w:rsidRPr="00C6761E" w:rsidRDefault="00E8737D" w:rsidP="00E8737D">
      <w:r w:rsidRPr="00C6761E">
        <w:t>Figure </w:t>
      </w:r>
      <w:r>
        <w:t>8b.2</w:t>
      </w:r>
      <w:r w:rsidRPr="00C6761E">
        <w:t>.1.3.</w:t>
      </w:r>
      <w:r>
        <w:t>3</w:t>
      </w:r>
      <w:r w:rsidRPr="00C6761E">
        <w:t xml:space="preserve">.2.1 illustrates the interaction of the UEs in the </w:t>
      </w:r>
      <w:proofErr w:type="spellStart"/>
      <w:r w:rsidRPr="00C6761E">
        <w:t>discoveree</w:t>
      </w:r>
      <w:proofErr w:type="spellEnd"/>
      <w:r w:rsidRPr="00C6761E">
        <w:t xml:space="preserve"> </w:t>
      </w:r>
      <w:r w:rsidRPr="00CB2A14">
        <w:t>intermediate</w:t>
      </w:r>
      <w:r w:rsidRPr="00606884">
        <w:t xml:space="preserve"> UE procedure for multi-hop UE-to-network relay discovery</w:t>
      </w:r>
      <w:r w:rsidRPr="00C6761E">
        <w:t>.</w:t>
      </w:r>
    </w:p>
    <w:p w14:paraId="78FF4F53" w14:textId="77777777" w:rsidR="00E8737D" w:rsidRPr="00C6761E" w:rsidRDefault="00E8737D" w:rsidP="00E8737D">
      <w:pPr>
        <w:pStyle w:val="TH"/>
        <w:rPr>
          <w:rStyle w:val="THChar"/>
        </w:rPr>
      </w:pPr>
      <w:r w:rsidRPr="00C6761E">
        <w:object w:dxaOrig="9469" w:dyaOrig="3481" w14:anchorId="3846401A">
          <v:shape id="_x0000_i1028" type="#_x0000_t75" style="width:474.7pt;height:175pt" o:ole="">
            <v:imagedata r:id="rId20" o:title=""/>
          </v:shape>
          <o:OLEObject Type="Embed" ProgID="Visio.Drawing.15" ShapeID="_x0000_i1028" DrawAspect="Content" ObjectID="_1805566119" r:id="rId22"/>
        </w:object>
      </w:r>
    </w:p>
    <w:p w14:paraId="7593180A" w14:textId="77777777" w:rsidR="00E8737D" w:rsidRPr="00C6761E" w:rsidRDefault="00E8737D" w:rsidP="00E8737D">
      <w:pPr>
        <w:pStyle w:val="TF"/>
      </w:pPr>
      <w:r w:rsidRPr="00C6761E">
        <w:t>Figure</w:t>
      </w:r>
      <w:r>
        <w:t> 8b.2</w:t>
      </w:r>
      <w:r w:rsidRPr="00C6761E">
        <w:t>.1.3.</w:t>
      </w:r>
      <w:r>
        <w:t>3</w:t>
      </w:r>
      <w:r w:rsidRPr="00C6761E">
        <w:t xml:space="preserve">.2.1: </w:t>
      </w:r>
      <w:proofErr w:type="spellStart"/>
      <w:r w:rsidRPr="00C6761E">
        <w:t>Discoveree</w:t>
      </w:r>
      <w:proofErr w:type="spellEnd"/>
      <w:r w:rsidRPr="00C6761E">
        <w:t xml:space="preserve"> </w:t>
      </w:r>
      <w:r w:rsidRPr="00CB2A14">
        <w:t>intermediate</w:t>
      </w:r>
      <w:r w:rsidRPr="00606884">
        <w:t xml:space="preserve"> UE procedure for multi-hop UE-to-network relay discovery</w:t>
      </w:r>
    </w:p>
    <w:p w14:paraId="270E1F43" w14:textId="77777777" w:rsidR="00E8737D" w:rsidRPr="00C6761E" w:rsidRDefault="00E8737D" w:rsidP="00E8737D">
      <w:r w:rsidRPr="00C6761E">
        <w:t xml:space="preserve">When the UE is triggered by an upper layer application to start responding to </w:t>
      </w:r>
      <w:r>
        <w:t>responses</w:t>
      </w:r>
      <w:r w:rsidRPr="00C6761E">
        <w:t xml:space="preserve"> o</w:t>
      </w:r>
      <w:r>
        <w:t>f</w:t>
      </w:r>
      <w:r w:rsidRPr="00C6761E">
        <w:t xml:space="preserve"> proximity of a connectivity service provided by the</w:t>
      </w:r>
      <w:r>
        <w:t xml:space="preserve"> 5G </w:t>
      </w:r>
      <w:proofErr w:type="spellStart"/>
      <w:r>
        <w:t>ProSe</w:t>
      </w:r>
      <w:proofErr w:type="spellEnd"/>
      <w:r>
        <w:t xml:space="preserve"> multi-hop</w:t>
      </w:r>
      <w:r w:rsidRPr="00C6761E">
        <w:t xml:space="preserve"> UE-to-network </w:t>
      </w:r>
      <w:r>
        <w:t>r</w:t>
      </w:r>
      <w:r w:rsidRPr="00C6761E">
        <w:t>elay</w:t>
      </w:r>
      <w:r>
        <w:t xml:space="preserve"> UE or another </w:t>
      </w:r>
      <w:r w:rsidRPr="000116C5">
        <w:t xml:space="preserve">5G </w:t>
      </w:r>
      <w:proofErr w:type="spellStart"/>
      <w:r w:rsidRPr="000116C5">
        <w:t>ProSe</w:t>
      </w:r>
      <w:proofErr w:type="spellEnd"/>
      <w:r w:rsidRPr="000116C5">
        <w:t xml:space="preserve"> intermediate UE-to-network relay UE</w:t>
      </w:r>
      <w:r w:rsidRPr="00C6761E">
        <w:t xml:space="preserve"> and if the UE is authorised to perform the </w:t>
      </w:r>
      <w:proofErr w:type="spellStart"/>
      <w:r w:rsidRPr="00C6761E">
        <w:t>discoveree</w:t>
      </w:r>
      <w:proofErr w:type="spellEnd"/>
      <w:r w:rsidRPr="00C6761E">
        <w:t xml:space="preserve"> </w:t>
      </w:r>
      <w:r w:rsidRPr="00CB2A14">
        <w:t>intermediate</w:t>
      </w:r>
      <w:r w:rsidRPr="00A66E56">
        <w:t xml:space="preserve"> UE procedure for multi-hop UE-to-network relay discovery</w:t>
      </w:r>
      <w:r w:rsidRPr="00C6761E">
        <w:t>, then the UE:</w:t>
      </w:r>
    </w:p>
    <w:p w14:paraId="63D208E8" w14:textId="77777777" w:rsidR="00E8737D" w:rsidRPr="00C6761E" w:rsidRDefault="00E8737D" w:rsidP="00E8737D">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0BAC95A2" w14:textId="77777777" w:rsidR="00E8737D" w:rsidRPr="00C6761E" w:rsidRDefault="00E8737D" w:rsidP="00E8737D">
      <w:pPr>
        <w:pStyle w:val="B1"/>
      </w:pPr>
      <w:r w:rsidRPr="00C6761E">
        <w:t>b)</w:t>
      </w:r>
      <w:r w:rsidRPr="00C6761E">
        <w:tab/>
        <w:t>shall instruct the lower layers to start monitoring for PROSE PC5 DISCOVERY messages.</w:t>
      </w:r>
    </w:p>
    <w:p w14:paraId="76F52A29" w14:textId="77777777" w:rsidR="00E8737D" w:rsidRPr="00C6761E" w:rsidRDefault="00E8737D" w:rsidP="00E8737D">
      <w:r w:rsidRPr="00C6761E">
        <w:t xml:space="preserve">Upon reception of a PROSE PC5 DISCOVERY message for </w:t>
      </w:r>
      <w:r w:rsidRPr="00FF3951">
        <w:t xml:space="preserve">multi-hop </w:t>
      </w:r>
      <w:r w:rsidRPr="00C6761E">
        <w:t xml:space="preserve">UE-to-network relay discovery </w:t>
      </w:r>
      <w:r>
        <w:t>response</w:t>
      </w:r>
      <w:r w:rsidRPr="00C6761E">
        <w:t xml:space="preserve">, for the relay service code of the connectivity service which the UE is authorized to respond, the UE shall </w:t>
      </w:r>
      <w:r>
        <w:t>process the security parameters (TBD)</w:t>
      </w:r>
      <w:r w:rsidRPr="00C6761E">
        <w:t>.</w:t>
      </w:r>
    </w:p>
    <w:p w14:paraId="365F5D95" w14:textId="77777777" w:rsidR="00E8737D" w:rsidRPr="00C6761E" w:rsidRDefault="00E8737D" w:rsidP="00E8737D">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0395EC2F" w14:textId="77777777" w:rsidR="00E8737D" w:rsidRPr="00C6761E" w:rsidRDefault="00E8737D" w:rsidP="00E8737D">
      <w:r w:rsidRPr="00C6761E">
        <w:t>Then, if:</w:t>
      </w:r>
    </w:p>
    <w:p w14:paraId="29926C64" w14:textId="77777777" w:rsidR="00E8737D" w:rsidRPr="00C6761E" w:rsidRDefault="00E8737D" w:rsidP="00E8737D">
      <w:pPr>
        <w:pStyle w:val="B1"/>
      </w:pPr>
      <w:r w:rsidRPr="00C6761E">
        <w:t>a)</w:t>
      </w:r>
      <w:r w:rsidRPr="00C6761E">
        <w:tab/>
        <w:t xml:space="preserve">the relay service code parameter of the received PROSE PC5 DISCOVERY message for </w:t>
      </w:r>
      <w:r w:rsidRPr="00FF3951">
        <w:t xml:space="preserve">multi-hop </w:t>
      </w:r>
      <w:r w:rsidRPr="00C6761E">
        <w:t xml:space="preserve">UE-to-network relay discovery </w:t>
      </w:r>
      <w:r>
        <w:t>response</w:t>
      </w:r>
      <w:r w:rsidRPr="00C6761E">
        <w:t xml:space="preserve"> is the same as the relay service code parameter configured as specified in clause 5.2.</w:t>
      </w:r>
      <w:r>
        <w:t>8</w:t>
      </w:r>
      <w:r w:rsidRPr="00C6761E">
        <w:t xml:space="preserve"> for the connectivity service; and</w:t>
      </w:r>
    </w:p>
    <w:p w14:paraId="7154FD56" w14:textId="77777777" w:rsidR="00E8737D" w:rsidRPr="00C6761E" w:rsidRDefault="00E8737D" w:rsidP="00E8737D">
      <w:pPr>
        <w:pStyle w:val="B1"/>
      </w:pPr>
      <w:r w:rsidRPr="00C6761E">
        <w:t>b)</w:t>
      </w:r>
      <w:r w:rsidRPr="00C6761E">
        <w:tab/>
        <w:t xml:space="preserve">the </w:t>
      </w:r>
      <w:r>
        <w:t xml:space="preserve">User info ID of the receiving UE is included in the list of User info IDs included in the </w:t>
      </w:r>
      <w:r w:rsidRPr="00810D6A">
        <w:t>Multi-hop path info</w:t>
      </w:r>
      <w:r>
        <w:t xml:space="preserve"> IE in the </w:t>
      </w:r>
      <w:r w:rsidRPr="00810D6A">
        <w:t>received PROSE PC5 DISCOVERY message for multi-hop UE-to-network relay discovery response</w:t>
      </w:r>
      <w:r w:rsidRPr="00C6761E">
        <w:t>;</w:t>
      </w:r>
    </w:p>
    <w:p w14:paraId="6487B13E" w14:textId="77777777" w:rsidR="00E8737D" w:rsidRPr="00C6761E" w:rsidRDefault="00E8737D" w:rsidP="00E8737D">
      <w:pPr>
        <w:rPr>
          <w:lang w:eastAsia="zh-CN"/>
        </w:rPr>
      </w:pPr>
      <w:r w:rsidRPr="00C6761E">
        <w:t>then the UE:</w:t>
      </w:r>
    </w:p>
    <w:p w14:paraId="44A79208" w14:textId="77777777" w:rsidR="00E8737D" w:rsidRPr="00C6761E" w:rsidRDefault="00E8737D" w:rsidP="00E8737D">
      <w:pPr>
        <w:pStyle w:val="B1"/>
      </w:pPr>
      <w:r w:rsidRPr="00C6761E">
        <w:t>a)</w:t>
      </w:r>
      <w:r w:rsidRPr="00C6761E">
        <w:tab/>
        <w:t>shall obtain a valid UTC time for the discovery transmission from the lower layers and generate the UTC-based counter corresponding to this UTC time;</w:t>
      </w:r>
    </w:p>
    <w:p w14:paraId="6B9A1612" w14:textId="77777777" w:rsidR="00E8737D" w:rsidRPr="00C6761E" w:rsidRDefault="00E8737D" w:rsidP="00E8737D">
      <w:pPr>
        <w:pStyle w:val="B1"/>
      </w:pPr>
      <w:r w:rsidRPr="00C6761E">
        <w:t>b)</w:t>
      </w:r>
      <w:r w:rsidRPr="00C6761E">
        <w:tab/>
        <w:t xml:space="preserve">shall generate a PROSE PC5 DISCOVERY message for </w:t>
      </w:r>
      <w:r w:rsidRPr="00E04BDC">
        <w:t xml:space="preserve">multi-hop </w:t>
      </w:r>
      <w:r w:rsidRPr="00C6761E">
        <w:t xml:space="preserve">UE-to-network relay discovery response. In the PROSE PC5 DISCOVERY message for </w:t>
      </w:r>
      <w:r w:rsidRPr="00E04BDC">
        <w:t xml:space="preserve">multi-hop </w:t>
      </w:r>
      <w:r w:rsidRPr="00C6761E">
        <w:t>UE-to-network relay discovery response, the UE:</w:t>
      </w:r>
    </w:p>
    <w:p w14:paraId="114D903A" w14:textId="77777777" w:rsidR="00E8737D" w:rsidRPr="00C6761E" w:rsidRDefault="00E8737D" w:rsidP="00E8737D">
      <w:pPr>
        <w:pStyle w:val="B2"/>
      </w:pPr>
      <w:r w:rsidRPr="00C6761E">
        <w:t>1)</w:t>
      </w:r>
      <w:r w:rsidRPr="00C6761E">
        <w:tab/>
        <w:t xml:space="preserve">shall set the </w:t>
      </w:r>
      <w:proofErr w:type="spellStart"/>
      <w:r w:rsidRPr="00C6761E">
        <w:t>Discoveree</w:t>
      </w:r>
      <w:proofErr w:type="spellEnd"/>
      <w:r w:rsidRPr="00C6761E">
        <w:t xml:space="preserve"> info parameter to the </w:t>
      </w:r>
      <w:r>
        <w:t xml:space="preserve">User info ID obtained from the </w:t>
      </w:r>
      <w:proofErr w:type="spellStart"/>
      <w:r w:rsidRPr="00EC2DC2">
        <w:t>Discoveree</w:t>
      </w:r>
      <w:proofErr w:type="spellEnd"/>
      <w:r w:rsidRPr="00EC2DC2">
        <w:t xml:space="preserve"> info</w:t>
      </w:r>
      <w:r>
        <w:t xml:space="preserve"> included in the received </w:t>
      </w:r>
      <w:r w:rsidRPr="00EC2DC2">
        <w:t>PROSE PC5 DISCOVERY message for multi-hop UE-to-network relay discovery response</w:t>
      </w:r>
      <w:r w:rsidRPr="00C6761E">
        <w:t>;</w:t>
      </w:r>
    </w:p>
    <w:p w14:paraId="67A2B2E5" w14:textId="77777777" w:rsidR="00E8737D" w:rsidRPr="00C6761E" w:rsidRDefault="00E8737D" w:rsidP="00E8737D">
      <w:pPr>
        <w:pStyle w:val="B2"/>
      </w:pPr>
      <w:r w:rsidRPr="00C6761E">
        <w:t>2)</w:t>
      </w:r>
      <w:r w:rsidRPr="00C6761E">
        <w:tab/>
        <w:t xml:space="preserve">shall set the relay service code parameter to the relay service code parameter of the PROSE PC5 DISCOVERY message for </w:t>
      </w:r>
      <w:r w:rsidRPr="00447B82">
        <w:t xml:space="preserve">multi-hop </w:t>
      </w:r>
      <w:r w:rsidRPr="00C6761E">
        <w:t xml:space="preserve">UE-to-network relay discovery </w:t>
      </w:r>
      <w:r>
        <w:t>response</w:t>
      </w:r>
      <w:r w:rsidRPr="00C6761E">
        <w:t xml:space="preserve">. The relay service code parameter is set to relay service code specific for emergency service if the UE is triggered by an upper layer application to announce availability of an emergency connectivity service provided by a </w:t>
      </w:r>
      <w:r>
        <w:t xml:space="preserve">multi-hop </w:t>
      </w:r>
      <w:r w:rsidRPr="00C6761E">
        <w:t>UE-to-network relay, and either of the following:</w:t>
      </w:r>
    </w:p>
    <w:p w14:paraId="67B5F360" w14:textId="77777777" w:rsidR="00E8737D" w:rsidRPr="00C6761E" w:rsidRDefault="00E8737D" w:rsidP="00E8737D">
      <w:pPr>
        <w:pStyle w:val="B3"/>
      </w:pPr>
      <w:proofErr w:type="spellStart"/>
      <w:r w:rsidRPr="00C6761E">
        <w:rPr>
          <w:lang w:eastAsia="zh-CN"/>
        </w:rPr>
        <w:t>i</w:t>
      </w:r>
      <w:proofErr w:type="spellEnd"/>
      <w:r w:rsidRPr="00C6761E">
        <w:rPr>
          <w:lang w:eastAsia="zh-CN"/>
        </w:rPr>
        <w:t>)</w:t>
      </w:r>
      <w:r w:rsidRPr="00C6761E">
        <w:rPr>
          <w:lang w:eastAsia="zh-CN"/>
        </w:rPr>
        <w:tab/>
        <w:t xml:space="preserve">for </w:t>
      </w:r>
      <w:r w:rsidRPr="00C6761E">
        <w:t xml:space="preserve">5G </w:t>
      </w:r>
      <w:proofErr w:type="spellStart"/>
      <w:r w:rsidRPr="00C6761E">
        <w:t>ProSe</w:t>
      </w:r>
      <w:proofErr w:type="spellEnd"/>
      <w:r w:rsidRPr="00C6761E">
        <w:t xml:space="preserve"> </w:t>
      </w:r>
      <w:r>
        <w:t xml:space="preserve">multi-hop </w:t>
      </w:r>
      <w:r w:rsidRPr="00C6761E">
        <w:t>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w:t>
      </w:r>
      <w:proofErr w:type="spellStart"/>
      <w:r w:rsidRPr="00C6761E">
        <w:t>ProSe</w:t>
      </w:r>
      <w:proofErr w:type="spellEnd"/>
      <w:r w:rsidRPr="00C6761E">
        <w:t xml:space="preserve"> </w:t>
      </w:r>
      <w:r>
        <w:t xml:space="preserve">multi-hop </w:t>
      </w:r>
      <w:r w:rsidRPr="00C6761E">
        <w:t>layer-3 remote UE;</w:t>
      </w:r>
    </w:p>
    <w:p w14:paraId="4A469133" w14:textId="77777777" w:rsidR="00E8737D" w:rsidRPr="00C6761E" w:rsidRDefault="00E8737D" w:rsidP="00E8737D">
      <w:pPr>
        <w:pStyle w:val="B2"/>
      </w:pPr>
      <w:r w:rsidRPr="00C6761E">
        <w:t>3)</w:t>
      </w:r>
      <w:r w:rsidRPr="00C6761E">
        <w:tab/>
        <w:t xml:space="preserve">shall set the Resource Status Indicator bit of the status indicator parameter to indicate whether or not the UE has resources available to provide a connectivity service for additional </w:t>
      </w:r>
      <w:proofErr w:type="spellStart"/>
      <w:r w:rsidRPr="00C6761E">
        <w:t>ProSe</w:t>
      </w:r>
      <w:proofErr w:type="spellEnd"/>
      <w:r w:rsidRPr="00C6761E">
        <w:t>-enabled UEs;</w:t>
      </w:r>
    </w:p>
    <w:p w14:paraId="103D3DE0" w14:textId="77777777" w:rsidR="00E8737D" w:rsidRDefault="00E8737D" w:rsidP="00E8737D">
      <w:pPr>
        <w:pStyle w:val="B2"/>
      </w:pPr>
      <w:r w:rsidRPr="00C6761E">
        <w:t>4)</w:t>
      </w:r>
      <w:r w:rsidRPr="00C6761E">
        <w:tab/>
        <w:t>shall include the MIC filed;</w:t>
      </w:r>
    </w:p>
    <w:p w14:paraId="187B86E1" w14:textId="77777777" w:rsidR="00E8737D" w:rsidRDefault="00E8737D" w:rsidP="00E8737D">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55F22AAC" w14:textId="77777777" w:rsidR="00E8737D" w:rsidRPr="008D4DBB" w:rsidRDefault="00E8737D" w:rsidP="00E8737D">
      <w:pPr>
        <w:pStyle w:val="EditorsNote"/>
      </w:pPr>
      <w:r w:rsidRPr="008D4DBB">
        <w:t>Editor’s Note [5G_ProSe_Ph3, CR#</w:t>
      </w:r>
      <w:r>
        <w:t>0680</w:t>
      </w:r>
      <w:r w:rsidRPr="008D4DBB">
        <w:t>]:</w:t>
      </w:r>
      <w:r>
        <w:t xml:space="preserve"> </w:t>
      </w:r>
      <w:r w:rsidRPr="00484F34">
        <w:t>Inclusion of information related to PLMN IDs is FFS</w:t>
      </w:r>
      <w:r w:rsidRPr="008D4DBB">
        <w:t>.</w:t>
      </w:r>
    </w:p>
    <w:p w14:paraId="465BE685" w14:textId="77777777" w:rsidR="00E8737D" w:rsidRPr="00C6761E" w:rsidRDefault="00E8737D" w:rsidP="00E8737D">
      <w:pPr>
        <w:pStyle w:val="B2"/>
      </w:pPr>
      <w:r w:rsidRPr="00C6761E">
        <w:t>5)</w:t>
      </w:r>
      <w:r w:rsidRPr="00C6761E">
        <w:tab/>
        <w:t>shall set the UTC-based counter LSB parameter to the 4 least significant bits of the UTC-based counter;</w:t>
      </w:r>
    </w:p>
    <w:p w14:paraId="4EA75495" w14:textId="77777777" w:rsidR="00E8737D" w:rsidRDefault="00E8737D" w:rsidP="00E8737D">
      <w:pPr>
        <w:pStyle w:val="B2"/>
      </w:pPr>
      <w:r w:rsidRPr="00C6761E">
        <w:rPr>
          <w:lang w:eastAsia="zh-CN"/>
        </w:rPr>
        <w:t>6)</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10.2.1.10;</w:t>
      </w:r>
    </w:p>
    <w:p w14:paraId="0464B0EC" w14:textId="470B8C0B" w:rsidR="00E8737D" w:rsidRPr="00903F8C" w:rsidRDefault="00E8737D" w:rsidP="00E8737D">
      <w:pPr>
        <w:pStyle w:val="B2"/>
        <w:rPr>
          <w:rFonts w:eastAsia="Malgun Gothic"/>
          <w:lang w:eastAsia="ko-KR"/>
        </w:rPr>
      </w:pPr>
      <w:r>
        <w:t>7</w:t>
      </w:r>
      <w:r w:rsidRPr="00940290">
        <w:t>)</w:t>
      </w:r>
      <w:r w:rsidRPr="00940290">
        <w:tab/>
        <w:t>shall include the Multi-hop path info IE and include in it the</w:t>
      </w:r>
      <w:r>
        <w:t xml:space="preserve"> same list of</w:t>
      </w:r>
      <w:r w:rsidRPr="00940290">
        <w:t xml:space="preserve"> User info IDs</w:t>
      </w:r>
      <w:r>
        <w:t xml:space="preserve"> that were included in the </w:t>
      </w:r>
      <w:r w:rsidRPr="00BB5E74">
        <w:t xml:space="preserve">Multi-hop path info IE </w:t>
      </w:r>
      <w:r>
        <w:t xml:space="preserve">included in the received </w:t>
      </w:r>
      <w:r w:rsidRPr="00BB5E74">
        <w:t>PROSE PC5 DISCOVERY message for multi-hop UE-to-network relay discovery response</w:t>
      </w:r>
      <w:r>
        <w:t>;</w:t>
      </w:r>
    </w:p>
    <w:p w14:paraId="25E40A94" w14:textId="2D06B021" w:rsidR="00E8737D" w:rsidRPr="001A47EB" w:rsidDel="00903F8C" w:rsidRDefault="00E8737D" w:rsidP="00E8737D">
      <w:pPr>
        <w:pStyle w:val="B2"/>
        <w:rPr>
          <w:del w:id="44" w:author="Sunghoon" w:date="2025-03-25T14:21:00Z" w16du:dateUtc="2025-03-25T21:21:00Z"/>
          <w:rFonts w:hint="eastAsia"/>
          <w:lang w:eastAsia="ko-KR"/>
        </w:rPr>
      </w:pPr>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hop count parameter</w:t>
      </w:r>
      <w:r>
        <w:rPr>
          <w:lang w:eastAsia="zh-CN"/>
        </w:rPr>
        <w:t xml:space="preserve"> set to the same </w:t>
      </w:r>
      <w:r w:rsidRPr="0039280E">
        <w:rPr>
          <w:lang w:eastAsia="zh-CN"/>
        </w:rPr>
        <w:t xml:space="preserve">hop count </w:t>
      </w:r>
      <w:r>
        <w:rPr>
          <w:lang w:eastAsia="zh-CN"/>
        </w:rPr>
        <w:t xml:space="preserve">parameter </w:t>
      </w:r>
      <w:r w:rsidRPr="0039280E">
        <w:rPr>
          <w:lang w:eastAsia="zh-CN"/>
        </w:rPr>
        <w:t>included in the received PROSE PC5 DISCOVERY message for multi-hop UE-to-network relay discovery response</w:t>
      </w:r>
      <w:r w:rsidRPr="001A47EB">
        <w:rPr>
          <w:lang w:eastAsia="zh-CN"/>
        </w:rPr>
        <w:t>;</w:t>
      </w:r>
      <w:ins w:id="45" w:author="Sunghoon_rev" w:date="2025-04-07T21:13:00Z" w16du:dateUtc="2025-04-08T04:13:00Z">
        <w:r w:rsidR="00503EFD">
          <w:rPr>
            <w:rFonts w:hint="eastAsia"/>
            <w:lang w:eastAsia="ko-KR"/>
          </w:rPr>
          <w:t xml:space="preserve"> and</w:t>
        </w:r>
      </w:ins>
    </w:p>
    <w:p w14:paraId="38769620" w14:textId="77777777" w:rsidR="00E8737D" w:rsidDel="00903F8C" w:rsidRDefault="00E8737D" w:rsidP="00E8737D">
      <w:pPr>
        <w:pStyle w:val="B2"/>
        <w:rPr>
          <w:del w:id="46" w:author="Sunghoon" w:date="2025-03-25T14:21:00Z" w16du:dateUtc="2025-03-25T21:21:00Z"/>
          <w:lang w:eastAsia="zh-CN"/>
        </w:rPr>
      </w:pPr>
      <w:del w:id="47" w:author="Sunghoon" w:date="2025-03-25T14:21:00Z" w16du:dateUtc="2025-03-25T21:21:00Z">
        <w:r w:rsidDel="00903F8C">
          <w:rPr>
            <w:lang w:eastAsia="zh-CN"/>
          </w:rPr>
          <w:delText>9</w:delText>
        </w:r>
        <w:r w:rsidRPr="001A47EB" w:rsidDel="00903F8C">
          <w:rPr>
            <w:lang w:eastAsia="zh-CN"/>
          </w:rPr>
          <w:delText>)</w:delText>
        </w:r>
        <w:r w:rsidRPr="001A47EB" w:rsidDel="00903F8C">
          <w:rPr>
            <w:lang w:eastAsia="zh-CN"/>
          </w:rPr>
          <w:tab/>
          <w:delText>may</w:delText>
        </w:r>
        <w:r w:rsidDel="00903F8C">
          <w:rPr>
            <w:lang w:eastAsia="zh-CN"/>
          </w:rPr>
          <w:delText xml:space="preserve"> include the </w:delText>
        </w:r>
        <w:r w:rsidRPr="001A47EB" w:rsidDel="00903F8C">
          <w:rPr>
            <w:lang w:eastAsia="zh-CN"/>
          </w:rPr>
          <w:delText xml:space="preserve">hop limit parameter </w:delText>
        </w:r>
        <w:r w:rsidDel="00903F8C">
          <w:rPr>
            <w:lang w:eastAsia="zh-CN"/>
          </w:rPr>
          <w:delText>and</w:delText>
        </w:r>
        <w:r w:rsidRPr="001A47EB" w:rsidDel="00903F8C">
          <w:rPr>
            <w:lang w:eastAsia="zh-CN"/>
          </w:rPr>
          <w:delText xml:space="preserve"> set </w:delText>
        </w:r>
        <w:r w:rsidDel="00903F8C">
          <w:rPr>
            <w:lang w:eastAsia="zh-CN"/>
          </w:rPr>
          <w:delText>it</w:delText>
        </w:r>
        <w:r w:rsidRPr="001A47EB" w:rsidDel="00903F8C">
          <w:rPr>
            <w:lang w:eastAsia="zh-CN"/>
          </w:rPr>
          <w:delText xml:space="preserve"> to a value smaller than the maximum number of allowed hops, as specified in clause 5.2.</w:delText>
        </w:r>
        <w:r w:rsidDel="00903F8C">
          <w:rPr>
            <w:lang w:eastAsia="zh-CN"/>
          </w:rPr>
          <w:delText>8</w:delText>
        </w:r>
        <w:r w:rsidRPr="001A47EB" w:rsidDel="00903F8C">
          <w:rPr>
            <w:lang w:eastAsia="zh-CN"/>
          </w:rPr>
          <w:delText>;</w:delText>
        </w:r>
        <w:r w:rsidDel="00903F8C">
          <w:rPr>
            <w:lang w:eastAsia="zh-CN"/>
          </w:rPr>
          <w:delText xml:space="preserve"> and</w:delText>
        </w:r>
      </w:del>
    </w:p>
    <w:p w14:paraId="386A129B" w14:textId="77777777" w:rsidR="00E8737D" w:rsidDel="00903F8C" w:rsidRDefault="00E8737D" w:rsidP="00E8737D">
      <w:pPr>
        <w:pStyle w:val="EditorsNote"/>
        <w:rPr>
          <w:del w:id="48" w:author="Sunghoon" w:date="2025-03-25T14:21:00Z" w16du:dateUtc="2025-03-25T21:21:00Z"/>
        </w:rPr>
      </w:pPr>
      <w:del w:id="49" w:author="Sunghoon" w:date="2025-03-25T14:21:00Z" w16du:dateUtc="2025-03-25T21:21:00Z">
        <w:r w:rsidRPr="008D4DBB" w:rsidDel="00903F8C">
          <w:delText xml:space="preserve">Editor’s </w:delText>
        </w:r>
        <w:r w:rsidDel="00903F8C">
          <w:delText>n</w:delText>
        </w:r>
        <w:r w:rsidRPr="008D4DBB" w:rsidDel="00903F8C">
          <w:delText>ote [5G_ProSe_Ph3, CR#</w:delText>
        </w:r>
        <w:r w:rsidRPr="00297CB8" w:rsidDel="00903F8C">
          <w:delText>0680</w:delText>
        </w:r>
        <w:r w:rsidRPr="008D4DBB" w:rsidDel="00903F8C">
          <w:delText>]:</w:delText>
        </w:r>
        <w:r w:rsidRPr="008D4DBB" w:rsidDel="00903F8C">
          <w:tab/>
        </w:r>
        <w:r w:rsidDel="00903F8C">
          <w:delText xml:space="preserve">whether the hop limit needs to be included in the </w:delText>
        </w:r>
        <w:r w:rsidRPr="009B03AD" w:rsidDel="00903F8C">
          <w:delText>PROSE PC5 DISCOVERY message for multi-hop UE-to-network relay discovery response</w:delText>
        </w:r>
        <w:r w:rsidDel="00903F8C">
          <w:delText xml:space="preserve"> is FFS</w:delText>
        </w:r>
        <w:r w:rsidRPr="008D4DBB" w:rsidDel="00903F8C">
          <w:delText>.</w:delText>
        </w:r>
      </w:del>
    </w:p>
    <w:p w14:paraId="58589B00" w14:textId="22D734F0" w:rsidR="00E8737D" w:rsidRPr="00C6761E" w:rsidRDefault="00503EFD" w:rsidP="00E8737D">
      <w:pPr>
        <w:pStyle w:val="B2"/>
        <w:rPr>
          <w:lang w:eastAsia="zh-CN"/>
        </w:rPr>
      </w:pPr>
      <w:ins w:id="50" w:author="Sunghoon_rev" w:date="2025-04-07T21:12:00Z" w16du:dateUtc="2025-04-08T04:12:00Z">
        <w:r>
          <w:rPr>
            <w:rFonts w:eastAsia="Malgun Gothic" w:hint="eastAsia"/>
            <w:lang w:eastAsia="ko-KR"/>
          </w:rPr>
          <w:t>9</w:t>
        </w:r>
      </w:ins>
      <w:del w:id="51" w:author="Sunghoon" w:date="2025-03-25T14:21:00Z" w16du:dateUtc="2025-03-25T21:21:00Z">
        <w:r w:rsidR="00E8737D" w:rsidDel="00903F8C">
          <w:rPr>
            <w:lang w:eastAsia="zh-CN"/>
          </w:rPr>
          <w:delText>10</w:delText>
        </w:r>
      </w:del>
      <w:r w:rsidR="00E8737D">
        <w:rPr>
          <w:lang w:eastAsia="zh-CN"/>
        </w:rPr>
        <w:t>)</w:t>
      </w:r>
      <w:r w:rsidR="00E8737D">
        <w:rPr>
          <w:lang w:eastAsia="zh-CN"/>
        </w:rPr>
        <w:tab/>
        <w:t xml:space="preserve">may </w:t>
      </w:r>
      <w:r w:rsidR="00E8737D" w:rsidRPr="00631C89">
        <w:rPr>
          <w:lang w:eastAsia="zh-CN"/>
        </w:rPr>
        <w:t xml:space="preserve">include the Accumulated QoS IE </w:t>
      </w:r>
      <w:r w:rsidR="00E8737D">
        <w:rPr>
          <w:lang w:eastAsia="zh-CN"/>
        </w:rPr>
        <w:t xml:space="preserve">set to the </w:t>
      </w:r>
      <w:r w:rsidR="00E8737D" w:rsidRPr="001D68FF">
        <w:rPr>
          <w:lang w:eastAsia="zh-CN"/>
        </w:rPr>
        <w:t>Accumulated QoS</w:t>
      </w:r>
      <w:r w:rsidR="00E8737D">
        <w:rPr>
          <w:lang w:eastAsia="zh-CN"/>
        </w:rPr>
        <w:t xml:space="preserve"> included in </w:t>
      </w:r>
      <w:r w:rsidR="00E8737D" w:rsidRPr="001D68FF">
        <w:rPr>
          <w:lang w:eastAsia="zh-CN"/>
        </w:rPr>
        <w:t>the received PROSE PC5 DISCOVERY message for multi-hop UE-to-network relay discovery response</w:t>
      </w:r>
      <w:r w:rsidR="00E8737D">
        <w:rPr>
          <w:lang w:eastAsia="zh-CN"/>
        </w:rPr>
        <w:t>;</w:t>
      </w:r>
    </w:p>
    <w:p w14:paraId="5A3F2EE8" w14:textId="77777777" w:rsidR="00E8737D" w:rsidRPr="00C6761E" w:rsidRDefault="00E8737D" w:rsidP="00E8737D">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44F7674D" w14:textId="77777777" w:rsidR="00E8737D" w:rsidRPr="00C6761E" w:rsidRDefault="00E8737D" w:rsidP="00E8737D">
      <w:pPr>
        <w:pStyle w:val="B1"/>
        <w:rPr>
          <w:lang w:eastAsia="zh-CN"/>
        </w:rPr>
      </w:pPr>
      <w:r w:rsidRPr="00C6761E">
        <w:rPr>
          <w:lang w:eastAsia="zh-CN"/>
        </w:rPr>
        <w:t>d)</w:t>
      </w:r>
      <w:r w:rsidRPr="00C6761E">
        <w:rPr>
          <w:lang w:eastAsia="zh-CN"/>
        </w:rPr>
        <w:tab/>
        <w:t xml:space="preserve">shall set the destination layer-2 ID to the source layer-2 ID </w:t>
      </w:r>
      <w:r>
        <w:rPr>
          <w:lang w:eastAsia="zh-CN"/>
        </w:rPr>
        <w:t xml:space="preserve">received </w:t>
      </w:r>
      <w:r w:rsidRPr="00C6761E">
        <w:rPr>
          <w:lang w:eastAsia="zh-CN"/>
        </w:rPr>
        <w:t xml:space="preserve">from the discoverer UE used in the transportation of the </w:t>
      </w:r>
      <w:r w:rsidRPr="00C6761E">
        <w:t xml:space="preserve">PROSE PC5 DISCOVERY message for </w:t>
      </w:r>
      <w:r w:rsidRPr="00447B82">
        <w:t xml:space="preserve">multi-hop </w:t>
      </w:r>
      <w:r w:rsidRPr="00C6761E">
        <w:t>UE-to-network relay discovery solicitation</w:t>
      </w:r>
      <w:r w:rsidRPr="00C6761E">
        <w:rPr>
          <w:lang w:eastAsia="zh-CN"/>
        </w:rPr>
        <w:t xml:space="preserve"> and self-assign a source layer-2 ID for sending the </w:t>
      </w:r>
      <w:r w:rsidRPr="00DB0A00">
        <w:rPr>
          <w:lang w:eastAsia="zh-CN"/>
        </w:rPr>
        <w:t xml:space="preserve">multi-hop </w:t>
      </w:r>
      <w:r w:rsidRPr="00C6761E">
        <w:rPr>
          <w:lang w:eastAsia="zh-CN"/>
        </w:rPr>
        <w:t>UE-to-network relay discovery response</w:t>
      </w:r>
      <w:r w:rsidRPr="00C6761E">
        <w:t xml:space="preserve"> </w:t>
      </w:r>
      <w:r w:rsidRPr="00C6761E">
        <w:rPr>
          <w:lang w:eastAsia="zh-CN"/>
        </w:rPr>
        <w:t>message; and</w:t>
      </w:r>
    </w:p>
    <w:p w14:paraId="6242D9D3" w14:textId="77777777" w:rsidR="00E8737D" w:rsidRPr="00C6761E" w:rsidRDefault="00E8737D" w:rsidP="00E8737D">
      <w:pPr>
        <w:pStyle w:val="NO"/>
      </w:pPr>
      <w:r w:rsidRPr="00C6761E">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39AB6039" w14:textId="77777777" w:rsidR="00E8737D" w:rsidRDefault="00E8737D" w:rsidP="00E8737D">
      <w:pPr>
        <w:pStyle w:val="B1"/>
      </w:pPr>
      <w:r w:rsidRPr="00C6761E">
        <w:t>e)</w:t>
      </w:r>
      <w:r w:rsidRPr="00C6761E">
        <w:tab/>
        <w:t xml:space="preserve">shall pass the resulting PROSE PC5 DISCOVERY message for </w:t>
      </w:r>
      <w:r w:rsidRPr="00B01B68">
        <w:t xml:space="preserve">multi-hop </w:t>
      </w:r>
      <w:r w:rsidRPr="00C6761E">
        <w:t xml:space="preserve">UE-to-network relay discovery response 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7E974C1C" w14:textId="77777777" w:rsidR="00E8737D" w:rsidRPr="00C6761E" w:rsidRDefault="00E8737D" w:rsidP="00E8737D">
      <w:r w:rsidRPr="00B01787">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p>
    <w:p w14:paraId="0D4FD379" w14:textId="77777777" w:rsidR="00E8737D" w:rsidRPr="00C6761E" w:rsidRDefault="00E8737D" w:rsidP="00E8737D">
      <w:pPr>
        <w:pStyle w:val="NO"/>
      </w:pPr>
      <w:r w:rsidRPr="00C6761E">
        <w:t>NOTE 3:</w:t>
      </w:r>
      <w:r w:rsidRPr="00C6761E">
        <w:tab/>
        <w:t xml:space="preserve">If the UE is processing a PROSE DIRECT LINK ESTABLISHMENT REQUEST message from the same source layer-2 ID of the received PROSE PC5 DISCOVERY message for </w:t>
      </w:r>
      <w:r w:rsidRPr="00447B82">
        <w:t xml:space="preserve">multi-hop </w:t>
      </w:r>
      <w:r w:rsidRPr="00C6761E">
        <w:t xml:space="preserve">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w:t>
      </w:r>
      <w:r w:rsidRPr="00447B82">
        <w:t xml:space="preserve">multi-hop </w:t>
      </w:r>
      <w:r w:rsidRPr="00C6761E">
        <w:t>UE-to-network relay discovery solicitation).</w:t>
      </w:r>
    </w:p>
    <w:p w14:paraId="4C7B6FBD" w14:textId="477E5092" w:rsidR="00D41AF7" w:rsidRDefault="00D41AF7" w:rsidP="00D41AF7">
      <w:pPr>
        <w:jc w:val="center"/>
        <w:rPr>
          <w:rFonts w:eastAsia="Malgun Gothic"/>
          <w:color w:val="FF0000"/>
          <w:lang w:eastAsia="ko-KR"/>
        </w:rPr>
      </w:pPr>
      <w:r w:rsidRPr="00C27E55">
        <w:rPr>
          <w:rFonts w:eastAsia="Malgun Gothic" w:hint="eastAsia"/>
          <w:color w:val="FF0000"/>
          <w:lang w:eastAsia="ko-KR"/>
        </w:rPr>
        <w:t>**********</w:t>
      </w:r>
      <w:r w:rsidR="00205DA2">
        <w:rPr>
          <w:rFonts w:eastAsia="Malgun Gothic" w:hint="eastAsia"/>
          <w:color w:val="FF0000"/>
          <w:lang w:eastAsia="ko-KR"/>
        </w:rPr>
        <w:t>End of</w:t>
      </w:r>
      <w:r w:rsidR="00207A80">
        <w:rPr>
          <w:rFonts w:eastAsia="Malgun Gothic" w:hint="eastAsia"/>
          <w:color w:val="FF0000"/>
          <w:lang w:eastAsia="ko-KR"/>
        </w:rPr>
        <w:t xml:space="preserve"> </w:t>
      </w:r>
      <w:r w:rsidRPr="00C27E55">
        <w:rPr>
          <w:rFonts w:eastAsia="Malgun Gothic" w:hint="eastAsia"/>
          <w:color w:val="FF0000"/>
          <w:lang w:eastAsia="ko-KR"/>
        </w:rPr>
        <w:t>change**********</w:t>
      </w:r>
    </w:p>
    <w:sectPr w:rsidR="00D41AF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57577" w14:textId="77777777" w:rsidR="00C41AFC" w:rsidRDefault="00C41AFC">
      <w:r>
        <w:separator/>
      </w:r>
    </w:p>
  </w:endnote>
  <w:endnote w:type="continuationSeparator" w:id="0">
    <w:p w14:paraId="11F172B8" w14:textId="77777777" w:rsidR="00C41AFC" w:rsidRDefault="00C41AFC">
      <w:r>
        <w:continuationSeparator/>
      </w:r>
    </w:p>
  </w:endnote>
  <w:endnote w:type="continuationNotice" w:id="1">
    <w:p w14:paraId="59CF6078" w14:textId="77777777" w:rsidR="00C41AFC" w:rsidRDefault="00C41A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9EC4E" w14:textId="77777777" w:rsidR="00C41AFC" w:rsidRDefault="00C41AFC">
      <w:r>
        <w:separator/>
      </w:r>
    </w:p>
  </w:footnote>
  <w:footnote w:type="continuationSeparator" w:id="0">
    <w:p w14:paraId="0A094FED" w14:textId="77777777" w:rsidR="00C41AFC" w:rsidRDefault="00C41AFC">
      <w:r>
        <w:continuationSeparator/>
      </w:r>
    </w:p>
  </w:footnote>
  <w:footnote w:type="continuationNotice" w:id="1">
    <w:p w14:paraId="570DE894" w14:textId="77777777" w:rsidR="00C41AFC" w:rsidRDefault="00C41A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426C0"/>
    <w:multiLevelType w:val="hybridMultilevel"/>
    <w:tmpl w:val="A342C3D2"/>
    <w:lvl w:ilvl="0" w:tplc="FCDC2222">
      <w:start w:val="1"/>
      <w:numFmt w:val="bullet"/>
      <w:lvlText w:val="•"/>
      <w:lvlJc w:val="left"/>
      <w:pPr>
        <w:tabs>
          <w:tab w:val="num" w:pos="720"/>
        </w:tabs>
        <w:ind w:left="720" w:hanging="360"/>
      </w:pPr>
      <w:rPr>
        <w:rFonts w:ascii="Arial" w:hAnsi="Arial" w:hint="default"/>
      </w:rPr>
    </w:lvl>
    <w:lvl w:ilvl="1" w:tplc="D684FC56">
      <w:start w:val="1"/>
      <w:numFmt w:val="bullet"/>
      <w:lvlText w:val="•"/>
      <w:lvlJc w:val="left"/>
      <w:pPr>
        <w:tabs>
          <w:tab w:val="num" w:pos="1440"/>
        </w:tabs>
        <w:ind w:left="1440" w:hanging="360"/>
      </w:pPr>
      <w:rPr>
        <w:rFonts w:ascii="Arial" w:hAnsi="Arial" w:hint="default"/>
      </w:rPr>
    </w:lvl>
    <w:lvl w:ilvl="2" w:tplc="27A2E6B4" w:tentative="1">
      <w:start w:val="1"/>
      <w:numFmt w:val="bullet"/>
      <w:lvlText w:val="•"/>
      <w:lvlJc w:val="left"/>
      <w:pPr>
        <w:tabs>
          <w:tab w:val="num" w:pos="2160"/>
        </w:tabs>
        <w:ind w:left="2160" w:hanging="360"/>
      </w:pPr>
      <w:rPr>
        <w:rFonts w:ascii="Arial" w:hAnsi="Arial" w:hint="default"/>
      </w:rPr>
    </w:lvl>
    <w:lvl w:ilvl="3" w:tplc="1F8204B6" w:tentative="1">
      <w:start w:val="1"/>
      <w:numFmt w:val="bullet"/>
      <w:lvlText w:val="•"/>
      <w:lvlJc w:val="left"/>
      <w:pPr>
        <w:tabs>
          <w:tab w:val="num" w:pos="2880"/>
        </w:tabs>
        <w:ind w:left="2880" w:hanging="360"/>
      </w:pPr>
      <w:rPr>
        <w:rFonts w:ascii="Arial" w:hAnsi="Arial" w:hint="default"/>
      </w:rPr>
    </w:lvl>
    <w:lvl w:ilvl="4" w:tplc="19148650" w:tentative="1">
      <w:start w:val="1"/>
      <w:numFmt w:val="bullet"/>
      <w:lvlText w:val="•"/>
      <w:lvlJc w:val="left"/>
      <w:pPr>
        <w:tabs>
          <w:tab w:val="num" w:pos="3600"/>
        </w:tabs>
        <w:ind w:left="3600" w:hanging="360"/>
      </w:pPr>
      <w:rPr>
        <w:rFonts w:ascii="Arial" w:hAnsi="Arial" w:hint="default"/>
      </w:rPr>
    </w:lvl>
    <w:lvl w:ilvl="5" w:tplc="4F282DEC" w:tentative="1">
      <w:start w:val="1"/>
      <w:numFmt w:val="bullet"/>
      <w:lvlText w:val="•"/>
      <w:lvlJc w:val="left"/>
      <w:pPr>
        <w:tabs>
          <w:tab w:val="num" w:pos="4320"/>
        </w:tabs>
        <w:ind w:left="4320" w:hanging="360"/>
      </w:pPr>
      <w:rPr>
        <w:rFonts w:ascii="Arial" w:hAnsi="Arial" w:hint="default"/>
      </w:rPr>
    </w:lvl>
    <w:lvl w:ilvl="6" w:tplc="30A81AA8" w:tentative="1">
      <w:start w:val="1"/>
      <w:numFmt w:val="bullet"/>
      <w:lvlText w:val="•"/>
      <w:lvlJc w:val="left"/>
      <w:pPr>
        <w:tabs>
          <w:tab w:val="num" w:pos="5040"/>
        </w:tabs>
        <w:ind w:left="5040" w:hanging="360"/>
      </w:pPr>
      <w:rPr>
        <w:rFonts w:ascii="Arial" w:hAnsi="Arial" w:hint="default"/>
      </w:rPr>
    </w:lvl>
    <w:lvl w:ilvl="7" w:tplc="F2EE56FA" w:tentative="1">
      <w:start w:val="1"/>
      <w:numFmt w:val="bullet"/>
      <w:lvlText w:val="•"/>
      <w:lvlJc w:val="left"/>
      <w:pPr>
        <w:tabs>
          <w:tab w:val="num" w:pos="5760"/>
        </w:tabs>
        <w:ind w:left="5760" w:hanging="360"/>
      </w:pPr>
      <w:rPr>
        <w:rFonts w:ascii="Arial" w:hAnsi="Arial" w:hint="default"/>
      </w:rPr>
    </w:lvl>
    <w:lvl w:ilvl="8" w:tplc="384059E8" w:tentative="1">
      <w:start w:val="1"/>
      <w:numFmt w:val="bullet"/>
      <w:lvlText w:val="•"/>
      <w:lvlJc w:val="left"/>
      <w:pPr>
        <w:tabs>
          <w:tab w:val="num" w:pos="6480"/>
        </w:tabs>
        <w:ind w:left="6480" w:hanging="360"/>
      </w:pPr>
      <w:rPr>
        <w:rFonts w:ascii="Arial" w:hAnsi="Arial" w:hint="default"/>
      </w:rPr>
    </w:lvl>
  </w:abstractNum>
  <w:num w:numId="1" w16cid:durableId="10063207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unghoon">
    <w15:presenceInfo w15:providerId="None" w15:userId="Sunghoon"/>
  </w15:person>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1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99"/>
    <w:rsid w:val="0001767D"/>
    <w:rsid w:val="00022E4A"/>
    <w:rsid w:val="000237D4"/>
    <w:rsid w:val="00026B4E"/>
    <w:rsid w:val="00032A90"/>
    <w:rsid w:val="00046BBC"/>
    <w:rsid w:val="000532B9"/>
    <w:rsid w:val="00063636"/>
    <w:rsid w:val="00070CEF"/>
    <w:rsid w:val="000A1CE9"/>
    <w:rsid w:val="000A6394"/>
    <w:rsid w:val="000B7FED"/>
    <w:rsid w:val="000C038A"/>
    <w:rsid w:val="000C2174"/>
    <w:rsid w:val="000C6598"/>
    <w:rsid w:val="000C7F05"/>
    <w:rsid w:val="000D44B3"/>
    <w:rsid w:val="000D7047"/>
    <w:rsid w:val="000F3E14"/>
    <w:rsid w:val="000F5420"/>
    <w:rsid w:val="000F7BFF"/>
    <w:rsid w:val="00100419"/>
    <w:rsid w:val="00110A4E"/>
    <w:rsid w:val="0012656D"/>
    <w:rsid w:val="00145D43"/>
    <w:rsid w:val="0014769C"/>
    <w:rsid w:val="00156E75"/>
    <w:rsid w:val="0016336C"/>
    <w:rsid w:val="0016611C"/>
    <w:rsid w:val="001710B6"/>
    <w:rsid w:val="00183849"/>
    <w:rsid w:val="00192C46"/>
    <w:rsid w:val="001930EF"/>
    <w:rsid w:val="001967CB"/>
    <w:rsid w:val="00197A29"/>
    <w:rsid w:val="001A08B3"/>
    <w:rsid w:val="001A3434"/>
    <w:rsid w:val="001A7B60"/>
    <w:rsid w:val="001B0830"/>
    <w:rsid w:val="001B52F0"/>
    <w:rsid w:val="001B7A65"/>
    <w:rsid w:val="001D5BEC"/>
    <w:rsid w:val="001D7373"/>
    <w:rsid w:val="001E41F3"/>
    <w:rsid w:val="001F790B"/>
    <w:rsid w:val="001F7C5E"/>
    <w:rsid w:val="00205DA2"/>
    <w:rsid w:val="00207464"/>
    <w:rsid w:val="00207A80"/>
    <w:rsid w:val="0021422D"/>
    <w:rsid w:val="00221571"/>
    <w:rsid w:val="00230D07"/>
    <w:rsid w:val="00233230"/>
    <w:rsid w:val="0023534A"/>
    <w:rsid w:val="00243154"/>
    <w:rsid w:val="00245874"/>
    <w:rsid w:val="002500D7"/>
    <w:rsid w:val="00250824"/>
    <w:rsid w:val="00254CB3"/>
    <w:rsid w:val="0026004D"/>
    <w:rsid w:val="002640DD"/>
    <w:rsid w:val="00275D12"/>
    <w:rsid w:val="002779F1"/>
    <w:rsid w:val="00284B43"/>
    <w:rsid w:val="00284FEB"/>
    <w:rsid w:val="002860C4"/>
    <w:rsid w:val="00293C15"/>
    <w:rsid w:val="002A7F53"/>
    <w:rsid w:val="002B265A"/>
    <w:rsid w:val="002B5741"/>
    <w:rsid w:val="002B739A"/>
    <w:rsid w:val="002C1417"/>
    <w:rsid w:val="002C3BDE"/>
    <w:rsid w:val="002D1210"/>
    <w:rsid w:val="002D7090"/>
    <w:rsid w:val="002E472E"/>
    <w:rsid w:val="002E6C2E"/>
    <w:rsid w:val="002F27CD"/>
    <w:rsid w:val="002F55B2"/>
    <w:rsid w:val="00301276"/>
    <w:rsid w:val="00305409"/>
    <w:rsid w:val="00305F43"/>
    <w:rsid w:val="00313729"/>
    <w:rsid w:val="00320706"/>
    <w:rsid w:val="00336D52"/>
    <w:rsid w:val="00345A51"/>
    <w:rsid w:val="00353E86"/>
    <w:rsid w:val="003609EF"/>
    <w:rsid w:val="0036231A"/>
    <w:rsid w:val="00362F65"/>
    <w:rsid w:val="0036557B"/>
    <w:rsid w:val="00374DD4"/>
    <w:rsid w:val="003842EC"/>
    <w:rsid w:val="003B1055"/>
    <w:rsid w:val="003B174B"/>
    <w:rsid w:val="003C2899"/>
    <w:rsid w:val="003C36DA"/>
    <w:rsid w:val="003E1A36"/>
    <w:rsid w:val="003F1494"/>
    <w:rsid w:val="003F30A0"/>
    <w:rsid w:val="003F6D5C"/>
    <w:rsid w:val="003F7A77"/>
    <w:rsid w:val="0040197B"/>
    <w:rsid w:val="00410371"/>
    <w:rsid w:val="0041495E"/>
    <w:rsid w:val="00416780"/>
    <w:rsid w:val="004242F1"/>
    <w:rsid w:val="0042640D"/>
    <w:rsid w:val="00426DA9"/>
    <w:rsid w:val="004402BD"/>
    <w:rsid w:val="00453F3E"/>
    <w:rsid w:val="004614CB"/>
    <w:rsid w:val="00463D26"/>
    <w:rsid w:val="00475947"/>
    <w:rsid w:val="00481F13"/>
    <w:rsid w:val="004834CD"/>
    <w:rsid w:val="00493323"/>
    <w:rsid w:val="004A335B"/>
    <w:rsid w:val="004A5A40"/>
    <w:rsid w:val="004B697B"/>
    <w:rsid w:val="004B75B7"/>
    <w:rsid w:val="004E041E"/>
    <w:rsid w:val="004E72F7"/>
    <w:rsid w:val="004F0423"/>
    <w:rsid w:val="004F2ED9"/>
    <w:rsid w:val="00503EFD"/>
    <w:rsid w:val="00507FA0"/>
    <w:rsid w:val="005138E7"/>
    <w:rsid w:val="00513CCB"/>
    <w:rsid w:val="005141D9"/>
    <w:rsid w:val="0051580D"/>
    <w:rsid w:val="005165BB"/>
    <w:rsid w:val="00520CA3"/>
    <w:rsid w:val="0053046C"/>
    <w:rsid w:val="00530F30"/>
    <w:rsid w:val="005312E0"/>
    <w:rsid w:val="00547111"/>
    <w:rsid w:val="00561FF2"/>
    <w:rsid w:val="0056202A"/>
    <w:rsid w:val="005625CB"/>
    <w:rsid w:val="00575F51"/>
    <w:rsid w:val="00590BC2"/>
    <w:rsid w:val="00592D74"/>
    <w:rsid w:val="00597FDF"/>
    <w:rsid w:val="005A46EB"/>
    <w:rsid w:val="005B29BD"/>
    <w:rsid w:val="005B494B"/>
    <w:rsid w:val="005B6619"/>
    <w:rsid w:val="005D2212"/>
    <w:rsid w:val="005D32CA"/>
    <w:rsid w:val="005D4BB8"/>
    <w:rsid w:val="005D5F42"/>
    <w:rsid w:val="005E2C44"/>
    <w:rsid w:val="005F23E3"/>
    <w:rsid w:val="005F31F7"/>
    <w:rsid w:val="005F3F3C"/>
    <w:rsid w:val="00613FB9"/>
    <w:rsid w:val="00621188"/>
    <w:rsid w:val="006257ED"/>
    <w:rsid w:val="0063014C"/>
    <w:rsid w:val="00630969"/>
    <w:rsid w:val="006437D3"/>
    <w:rsid w:val="00643DCE"/>
    <w:rsid w:val="00647995"/>
    <w:rsid w:val="00653DE4"/>
    <w:rsid w:val="00660002"/>
    <w:rsid w:val="00665C47"/>
    <w:rsid w:val="00673AF0"/>
    <w:rsid w:val="00692581"/>
    <w:rsid w:val="006932A7"/>
    <w:rsid w:val="00694291"/>
    <w:rsid w:val="00695808"/>
    <w:rsid w:val="00695850"/>
    <w:rsid w:val="006A74F0"/>
    <w:rsid w:val="006B3AD3"/>
    <w:rsid w:val="006B42A2"/>
    <w:rsid w:val="006B46FB"/>
    <w:rsid w:val="006B6CCA"/>
    <w:rsid w:val="006C3932"/>
    <w:rsid w:val="006E0647"/>
    <w:rsid w:val="006E21FB"/>
    <w:rsid w:val="006F7EDC"/>
    <w:rsid w:val="007037B0"/>
    <w:rsid w:val="00724684"/>
    <w:rsid w:val="00733F82"/>
    <w:rsid w:val="007345AD"/>
    <w:rsid w:val="0074303D"/>
    <w:rsid w:val="007478D5"/>
    <w:rsid w:val="00783957"/>
    <w:rsid w:val="0078532F"/>
    <w:rsid w:val="00792342"/>
    <w:rsid w:val="007977A8"/>
    <w:rsid w:val="007A2F6F"/>
    <w:rsid w:val="007B0E79"/>
    <w:rsid w:val="007B3419"/>
    <w:rsid w:val="007B3611"/>
    <w:rsid w:val="007B512A"/>
    <w:rsid w:val="007B6093"/>
    <w:rsid w:val="007C2097"/>
    <w:rsid w:val="007C43B7"/>
    <w:rsid w:val="007D313C"/>
    <w:rsid w:val="007D6A07"/>
    <w:rsid w:val="007D6A43"/>
    <w:rsid w:val="007E79BB"/>
    <w:rsid w:val="007F7259"/>
    <w:rsid w:val="007F7EE4"/>
    <w:rsid w:val="00800F11"/>
    <w:rsid w:val="008040A8"/>
    <w:rsid w:val="00804359"/>
    <w:rsid w:val="008102D0"/>
    <w:rsid w:val="00820339"/>
    <w:rsid w:val="00822464"/>
    <w:rsid w:val="008279FA"/>
    <w:rsid w:val="00844643"/>
    <w:rsid w:val="008446CF"/>
    <w:rsid w:val="008513F9"/>
    <w:rsid w:val="008557FC"/>
    <w:rsid w:val="00855D2D"/>
    <w:rsid w:val="008626E7"/>
    <w:rsid w:val="00870EE7"/>
    <w:rsid w:val="00874155"/>
    <w:rsid w:val="00874637"/>
    <w:rsid w:val="00880D00"/>
    <w:rsid w:val="008863B9"/>
    <w:rsid w:val="008903E2"/>
    <w:rsid w:val="00891714"/>
    <w:rsid w:val="00892593"/>
    <w:rsid w:val="008A45A6"/>
    <w:rsid w:val="008A6B31"/>
    <w:rsid w:val="008B5998"/>
    <w:rsid w:val="008C4D6C"/>
    <w:rsid w:val="008D3CCC"/>
    <w:rsid w:val="008E1B5D"/>
    <w:rsid w:val="008F3789"/>
    <w:rsid w:val="008F4CE1"/>
    <w:rsid w:val="008F686C"/>
    <w:rsid w:val="009040E3"/>
    <w:rsid w:val="00904800"/>
    <w:rsid w:val="009148DE"/>
    <w:rsid w:val="009343FD"/>
    <w:rsid w:val="009378C2"/>
    <w:rsid w:val="00941E30"/>
    <w:rsid w:val="0095025D"/>
    <w:rsid w:val="00951658"/>
    <w:rsid w:val="00954589"/>
    <w:rsid w:val="00963D0E"/>
    <w:rsid w:val="00970C8F"/>
    <w:rsid w:val="009777D9"/>
    <w:rsid w:val="00980909"/>
    <w:rsid w:val="00983A54"/>
    <w:rsid w:val="009910F4"/>
    <w:rsid w:val="00991B24"/>
    <w:rsid w:val="00991B88"/>
    <w:rsid w:val="009A5753"/>
    <w:rsid w:val="009A579D"/>
    <w:rsid w:val="009B71A6"/>
    <w:rsid w:val="009D58D4"/>
    <w:rsid w:val="009D7DD4"/>
    <w:rsid w:val="009E2B34"/>
    <w:rsid w:val="009E3297"/>
    <w:rsid w:val="009F09DD"/>
    <w:rsid w:val="009F171C"/>
    <w:rsid w:val="009F366D"/>
    <w:rsid w:val="009F4620"/>
    <w:rsid w:val="009F734F"/>
    <w:rsid w:val="00A11E1C"/>
    <w:rsid w:val="00A246B6"/>
    <w:rsid w:val="00A255A2"/>
    <w:rsid w:val="00A312E5"/>
    <w:rsid w:val="00A47E70"/>
    <w:rsid w:val="00A50CF0"/>
    <w:rsid w:val="00A56581"/>
    <w:rsid w:val="00A60E0E"/>
    <w:rsid w:val="00A7671C"/>
    <w:rsid w:val="00A773FB"/>
    <w:rsid w:val="00A777C6"/>
    <w:rsid w:val="00A80F6E"/>
    <w:rsid w:val="00A86A20"/>
    <w:rsid w:val="00AA1DEE"/>
    <w:rsid w:val="00AA2CBC"/>
    <w:rsid w:val="00AA562F"/>
    <w:rsid w:val="00AB1C15"/>
    <w:rsid w:val="00AB611D"/>
    <w:rsid w:val="00AC5820"/>
    <w:rsid w:val="00AC657E"/>
    <w:rsid w:val="00AD1CD8"/>
    <w:rsid w:val="00AE12C1"/>
    <w:rsid w:val="00AE555E"/>
    <w:rsid w:val="00AE5D24"/>
    <w:rsid w:val="00AE739B"/>
    <w:rsid w:val="00B00F15"/>
    <w:rsid w:val="00B03A04"/>
    <w:rsid w:val="00B067D7"/>
    <w:rsid w:val="00B15A8F"/>
    <w:rsid w:val="00B258BB"/>
    <w:rsid w:val="00B35ACA"/>
    <w:rsid w:val="00B548F0"/>
    <w:rsid w:val="00B64693"/>
    <w:rsid w:val="00B666C7"/>
    <w:rsid w:val="00B67B97"/>
    <w:rsid w:val="00B74C9A"/>
    <w:rsid w:val="00B77DB9"/>
    <w:rsid w:val="00B85C06"/>
    <w:rsid w:val="00B94C8D"/>
    <w:rsid w:val="00B968C8"/>
    <w:rsid w:val="00BA093F"/>
    <w:rsid w:val="00BA2659"/>
    <w:rsid w:val="00BA3EC5"/>
    <w:rsid w:val="00BA51D9"/>
    <w:rsid w:val="00BB53DB"/>
    <w:rsid w:val="00BB5DFC"/>
    <w:rsid w:val="00BC4A85"/>
    <w:rsid w:val="00BC7668"/>
    <w:rsid w:val="00BD279D"/>
    <w:rsid w:val="00BD3762"/>
    <w:rsid w:val="00BD6BB8"/>
    <w:rsid w:val="00BE2A6D"/>
    <w:rsid w:val="00BE4767"/>
    <w:rsid w:val="00C04895"/>
    <w:rsid w:val="00C07E89"/>
    <w:rsid w:val="00C212E8"/>
    <w:rsid w:val="00C224B5"/>
    <w:rsid w:val="00C27E55"/>
    <w:rsid w:val="00C34412"/>
    <w:rsid w:val="00C36B25"/>
    <w:rsid w:val="00C41AFC"/>
    <w:rsid w:val="00C61135"/>
    <w:rsid w:val="00C66BA2"/>
    <w:rsid w:val="00C77AF8"/>
    <w:rsid w:val="00C870F6"/>
    <w:rsid w:val="00C95985"/>
    <w:rsid w:val="00C974AD"/>
    <w:rsid w:val="00CA351A"/>
    <w:rsid w:val="00CA3DCB"/>
    <w:rsid w:val="00CA570A"/>
    <w:rsid w:val="00CA6BDA"/>
    <w:rsid w:val="00CB168F"/>
    <w:rsid w:val="00CB57BA"/>
    <w:rsid w:val="00CC27BF"/>
    <w:rsid w:val="00CC3BB5"/>
    <w:rsid w:val="00CC5026"/>
    <w:rsid w:val="00CC524B"/>
    <w:rsid w:val="00CC68D0"/>
    <w:rsid w:val="00CC7882"/>
    <w:rsid w:val="00CD0B0A"/>
    <w:rsid w:val="00CE24E0"/>
    <w:rsid w:val="00CF172F"/>
    <w:rsid w:val="00CF2841"/>
    <w:rsid w:val="00CF3133"/>
    <w:rsid w:val="00D03F9A"/>
    <w:rsid w:val="00D066C4"/>
    <w:rsid w:val="00D06D51"/>
    <w:rsid w:val="00D20974"/>
    <w:rsid w:val="00D24991"/>
    <w:rsid w:val="00D26782"/>
    <w:rsid w:val="00D32FD4"/>
    <w:rsid w:val="00D3784B"/>
    <w:rsid w:val="00D41AF7"/>
    <w:rsid w:val="00D43D29"/>
    <w:rsid w:val="00D46EA5"/>
    <w:rsid w:val="00D50255"/>
    <w:rsid w:val="00D51196"/>
    <w:rsid w:val="00D526FA"/>
    <w:rsid w:val="00D52ADE"/>
    <w:rsid w:val="00D56327"/>
    <w:rsid w:val="00D6012E"/>
    <w:rsid w:val="00D60308"/>
    <w:rsid w:val="00D628A6"/>
    <w:rsid w:val="00D66520"/>
    <w:rsid w:val="00D7062E"/>
    <w:rsid w:val="00D70F07"/>
    <w:rsid w:val="00D7691D"/>
    <w:rsid w:val="00D80124"/>
    <w:rsid w:val="00D805A7"/>
    <w:rsid w:val="00D84AE9"/>
    <w:rsid w:val="00D84FD5"/>
    <w:rsid w:val="00D861DE"/>
    <w:rsid w:val="00D90623"/>
    <w:rsid w:val="00D97A60"/>
    <w:rsid w:val="00DA5219"/>
    <w:rsid w:val="00DB1E91"/>
    <w:rsid w:val="00DB5B0F"/>
    <w:rsid w:val="00DC0532"/>
    <w:rsid w:val="00DE34CF"/>
    <w:rsid w:val="00DF248E"/>
    <w:rsid w:val="00E02CFA"/>
    <w:rsid w:val="00E13F3D"/>
    <w:rsid w:val="00E1646E"/>
    <w:rsid w:val="00E217C8"/>
    <w:rsid w:val="00E22A99"/>
    <w:rsid w:val="00E27290"/>
    <w:rsid w:val="00E34898"/>
    <w:rsid w:val="00E43947"/>
    <w:rsid w:val="00E459C4"/>
    <w:rsid w:val="00E513BA"/>
    <w:rsid w:val="00E53391"/>
    <w:rsid w:val="00E5664B"/>
    <w:rsid w:val="00E571CB"/>
    <w:rsid w:val="00E608F6"/>
    <w:rsid w:val="00E7711D"/>
    <w:rsid w:val="00E8737D"/>
    <w:rsid w:val="00EB09B7"/>
    <w:rsid w:val="00EB33B8"/>
    <w:rsid w:val="00EC4001"/>
    <w:rsid w:val="00EC5280"/>
    <w:rsid w:val="00ED3B60"/>
    <w:rsid w:val="00ED7F24"/>
    <w:rsid w:val="00EE7D7C"/>
    <w:rsid w:val="00EF5168"/>
    <w:rsid w:val="00F24DC6"/>
    <w:rsid w:val="00F25D98"/>
    <w:rsid w:val="00F26A50"/>
    <w:rsid w:val="00F300FB"/>
    <w:rsid w:val="00F3506D"/>
    <w:rsid w:val="00F37EAB"/>
    <w:rsid w:val="00F42256"/>
    <w:rsid w:val="00F44867"/>
    <w:rsid w:val="00F574FD"/>
    <w:rsid w:val="00F61657"/>
    <w:rsid w:val="00F64F35"/>
    <w:rsid w:val="00F86539"/>
    <w:rsid w:val="00F87C5E"/>
    <w:rsid w:val="00F918C0"/>
    <w:rsid w:val="00F965BB"/>
    <w:rsid w:val="00FB6386"/>
    <w:rsid w:val="00FB761A"/>
    <w:rsid w:val="00FC30D0"/>
    <w:rsid w:val="00FC46A5"/>
    <w:rsid w:val="00FD102F"/>
    <w:rsid w:val="00FD7768"/>
    <w:rsid w:val="00FE0ACF"/>
    <w:rsid w:val="00FE0C90"/>
    <w:rsid w:val="00FE47C6"/>
    <w:rsid w:val="00FF7E10"/>
    <w:rsid w:val="04E46B5D"/>
    <w:rsid w:val="65CF2B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8A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rsid w:val="000B7FED"/>
    <w:pPr>
      <w:ind w:left="0" w:firstLine="0"/>
      <w:outlineLvl w:val="7"/>
    </w:pPr>
  </w:style>
  <w:style w:type="paragraph" w:styleId="Heading9">
    <w:name w:val="heading 9"/>
    <w:basedOn w:val="Heading8"/>
    <w:next w:val="Normal"/>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27E55"/>
    <w:rPr>
      <w:rFonts w:ascii="Arial" w:hAnsi="Arial"/>
      <w:sz w:val="18"/>
      <w:lang w:val="en-GB" w:eastAsia="en-US"/>
    </w:rPr>
  </w:style>
  <w:style w:type="character" w:customStyle="1" w:styleId="TACChar">
    <w:name w:val="TAC Char"/>
    <w:link w:val="TAC"/>
    <w:qFormat/>
    <w:locked/>
    <w:rsid w:val="00C27E55"/>
    <w:rPr>
      <w:rFonts w:ascii="Arial" w:hAnsi="Arial"/>
      <w:sz w:val="18"/>
      <w:lang w:val="en-GB" w:eastAsia="en-US"/>
    </w:rPr>
  </w:style>
  <w:style w:type="character" w:customStyle="1" w:styleId="TAHCar">
    <w:name w:val="TAH Car"/>
    <w:link w:val="TAH"/>
    <w:qFormat/>
    <w:locked/>
    <w:rsid w:val="00C27E55"/>
    <w:rPr>
      <w:rFonts w:ascii="Arial" w:hAnsi="Arial"/>
      <w:b/>
      <w:sz w:val="18"/>
      <w:lang w:val="en-GB" w:eastAsia="en-US"/>
    </w:rPr>
  </w:style>
  <w:style w:type="character" w:customStyle="1" w:styleId="EditorsNoteChar">
    <w:name w:val="Editor's Note Char"/>
    <w:link w:val="EditorsNote"/>
    <w:rsid w:val="00C27E55"/>
    <w:rPr>
      <w:rFonts w:ascii="Times New Roman" w:hAnsi="Times New Roman"/>
      <w:color w:val="FF0000"/>
      <w:lang w:val="en-GB" w:eastAsia="en-US"/>
    </w:rPr>
  </w:style>
  <w:style w:type="character" w:customStyle="1" w:styleId="THChar">
    <w:name w:val="TH Char"/>
    <w:link w:val="TH"/>
    <w:qFormat/>
    <w:locked/>
    <w:rsid w:val="00C27E55"/>
    <w:rPr>
      <w:rFonts w:ascii="Arial" w:hAnsi="Arial"/>
      <w:b/>
      <w:lang w:val="en-GB" w:eastAsia="en-US"/>
    </w:rPr>
  </w:style>
  <w:style w:type="character" w:customStyle="1" w:styleId="TANChar">
    <w:name w:val="TAN Char"/>
    <w:link w:val="TAN"/>
    <w:qFormat/>
    <w:locked/>
    <w:rsid w:val="00C27E55"/>
    <w:rPr>
      <w:rFonts w:ascii="Arial" w:hAnsi="Arial"/>
      <w:sz w:val="18"/>
      <w:lang w:val="en-GB" w:eastAsia="en-US"/>
    </w:rPr>
  </w:style>
  <w:style w:type="character" w:customStyle="1" w:styleId="TFChar">
    <w:name w:val="TF Char"/>
    <w:link w:val="TF"/>
    <w:qFormat/>
    <w:locked/>
    <w:rsid w:val="00C27E55"/>
    <w:rPr>
      <w:rFonts w:ascii="Arial" w:hAnsi="Arial"/>
      <w:b/>
      <w:lang w:val="en-GB" w:eastAsia="en-US"/>
    </w:rPr>
  </w:style>
  <w:style w:type="character" w:customStyle="1" w:styleId="CommentTextChar">
    <w:name w:val="Comment Text Char"/>
    <w:basedOn w:val="DefaultParagraphFont"/>
    <w:link w:val="CommentText"/>
    <w:rsid w:val="00C27E55"/>
    <w:rPr>
      <w:rFonts w:ascii="Times New Roman" w:hAnsi="Times New Roman"/>
      <w:lang w:val="en-GB" w:eastAsia="en-US"/>
    </w:rPr>
  </w:style>
  <w:style w:type="paragraph" w:styleId="Revision">
    <w:name w:val="Revision"/>
    <w:hidden/>
    <w:uiPriority w:val="99"/>
    <w:semiHidden/>
    <w:rsid w:val="00F37EAB"/>
    <w:rPr>
      <w:rFonts w:ascii="Times New Roman" w:hAnsi="Times New Roman"/>
      <w:lang w:val="en-GB" w:eastAsia="en-US"/>
    </w:rPr>
  </w:style>
  <w:style w:type="character" w:customStyle="1" w:styleId="B1Char">
    <w:name w:val="B1 Char"/>
    <w:link w:val="B1"/>
    <w:qFormat/>
    <w:rsid w:val="00B35ACA"/>
    <w:rPr>
      <w:rFonts w:ascii="Times New Roman" w:hAnsi="Times New Roman"/>
      <w:lang w:val="en-GB" w:eastAsia="en-US"/>
    </w:rPr>
  </w:style>
  <w:style w:type="character" w:customStyle="1" w:styleId="B2Char">
    <w:name w:val="B2 Char"/>
    <w:link w:val="B2"/>
    <w:qFormat/>
    <w:locked/>
    <w:rsid w:val="00B35ACA"/>
    <w:rPr>
      <w:rFonts w:ascii="Times New Roman" w:hAnsi="Times New Roman"/>
      <w:lang w:val="en-GB" w:eastAsia="en-US"/>
    </w:rPr>
  </w:style>
  <w:style w:type="character" w:customStyle="1" w:styleId="NOZchn">
    <w:name w:val="NO Zchn"/>
    <w:link w:val="NO"/>
    <w:qFormat/>
    <w:locked/>
    <w:rsid w:val="000532B9"/>
    <w:rPr>
      <w:rFonts w:ascii="Times New Roman" w:hAnsi="Times New Roman"/>
      <w:lang w:val="en-GB" w:eastAsia="en-US"/>
    </w:rPr>
  </w:style>
  <w:style w:type="character" w:customStyle="1" w:styleId="B3Car">
    <w:name w:val="B3 Car"/>
    <w:link w:val="B3"/>
    <w:locked/>
    <w:rsid w:val="006437D3"/>
    <w:rPr>
      <w:rFonts w:ascii="Times New Roman" w:hAnsi="Times New Roman"/>
      <w:lang w:val="en-GB" w:eastAsia="en-US"/>
    </w:rPr>
  </w:style>
  <w:style w:type="character" w:customStyle="1" w:styleId="EditorsNote0">
    <w:name w:val="Editor's Note 字符"/>
    <w:locked/>
    <w:rsid w:val="006437D3"/>
    <w:rPr>
      <w:rFonts w:ascii="Times New Roman" w:hAnsi="Times New Roman"/>
      <w:color w:val="FF0000"/>
      <w:lang w:val="en-GB" w:eastAsia="en-US"/>
    </w:rPr>
  </w:style>
  <w:style w:type="character" w:customStyle="1" w:styleId="Heading4Char">
    <w:name w:val="Heading 4 Char"/>
    <w:basedOn w:val="DefaultParagraphFont"/>
    <w:link w:val="Heading4"/>
    <w:rsid w:val="00B77DB9"/>
    <w:rPr>
      <w:rFonts w:ascii="Arial" w:hAnsi="Arial"/>
      <w:sz w:val="24"/>
      <w:lang w:val="en-GB" w:eastAsia="en-US"/>
    </w:rPr>
  </w:style>
  <w:style w:type="character" w:customStyle="1" w:styleId="Heading3Char">
    <w:name w:val="Heading 3 Char"/>
    <w:basedOn w:val="DefaultParagraphFont"/>
    <w:link w:val="Heading3"/>
    <w:rsid w:val="00426DA9"/>
    <w:rPr>
      <w:rFonts w:ascii="Arial" w:hAnsi="Arial"/>
      <w:sz w:val="28"/>
      <w:lang w:val="en-GB" w:eastAsia="en-US"/>
    </w:rPr>
  </w:style>
  <w:style w:type="character" w:customStyle="1" w:styleId="EditorsNoteChar2">
    <w:name w:val="Editor's Note Char2"/>
    <w:rsid w:val="00426DA9"/>
    <w:rPr>
      <w:rFonts w:eastAsia="Times New Roman"/>
      <w:color w:val="FF0000"/>
      <w:lang w:val="en-GB" w:eastAsia="en-GB"/>
    </w:rPr>
  </w:style>
  <w:style w:type="character" w:customStyle="1" w:styleId="Heading6Char">
    <w:name w:val="Heading 6 Char"/>
    <w:basedOn w:val="DefaultParagraphFont"/>
    <w:link w:val="Heading6"/>
    <w:rsid w:val="00AA1D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0789540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12577638">
      <w:bodyDiv w:val="1"/>
      <w:marLeft w:val="0"/>
      <w:marRight w:val="0"/>
      <w:marTop w:val="0"/>
      <w:marBottom w:val="0"/>
      <w:divBdr>
        <w:top w:val="none" w:sz="0" w:space="0" w:color="auto"/>
        <w:left w:val="none" w:sz="0" w:space="0" w:color="auto"/>
        <w:bottom w:val="none" w:sz="0" w:space="0" w:color="auto"/>
        <w:right w:val="none" w:sz="0" w:space="0" w:color="auto"/>
      </w:divBdr>
      <w:divsChild>
        <w:div w:id="1317489845">
          <w:marLeft w:val="1080"/>
          <w:marRight w:val="0"/>
          <w:marTop w:val="100"/>
          <w:marBottom w:val="0"/>
          <w:divBdr>
            <w:top w:val="none" w:sz="0" w:space="0" w:color="auto"/>
            <w:left w:val="none" w:sz="0" w:space="0" w:color="auto"/>
            <w:bottom w:val="none" w:sz="0" w:space="0" w:color="auto"/>
            <w:right w:val="none" w:sz="0" w:space="0" w:color="auto"/>
          </w:divBdr>
        </w:div>
      </w:divsChild>
    </w:div>
    <w:div w:id="1454708896">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44171711">
      <w:bodyDiv w:val="1"/>
      <w:marLeft w:val="0"/>
      <w:marRight w:val="0"/>
      <w:marTop w:val="0"/>
      <w:marBottom w:val="0"/>
      <w:divBdr>
        <w:top w:val="none" w:sz="0" w:space="0" w:color="auto"/>
        <w:left w:val="none" w:sz="0" w:space="0" w:color="auto"/>
        <w:bottom w:val="none" w:sz="0" w:space="0" w:color="auto"/>
        <w:right w:val="none" w:sz="0" w:space="0" w:color="auto"/>
      </w:divBdr>
    </w:div>
    <w:div w:id="179575493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79016348">
      <w:bodyDiv w:val="1"/>
      <w:marLeft w:val="0"/>
      <w:marRight w:val="0"/>
      <w:marTop w:val="0"/>
      <w:marBottom w:val="0"/>
      <w:divBdr>
        <w:top w:val="none" w:sz="0" w:space="0" w:color="auto"/>
        <w:left w:val="none" w:sz="0" w:space="0" w:color="auto"/>
        <w:bottom w:val="none" w:sz="0" w:space="0" w:color="auto"/>
        <w:right w:val="none" w:sz="0" w:space="0" w:color="auto"/>
      </w:divBdr>
      <w:divsChild>
        <w:div w:id="1070347111">
          <w:marLeft w:val="1080"/>
          <w:marRight w:val="0"/>
          <w:marTop w:val="100"/>
          <w:marBottom w:val="0"/>
          <w:divBdr>
            <w:top w:val="none" w:sz="0" w:space="0" w:color="auto"/>
            <w:left w:val="none" w:sz="0" w:space="0" w:color="auto"/>
            <w:bottom w:val="none" w:sz="0" w:space="0" w:color="auto"/>
            <w:right w:val="none" w:sz="0" w:space="0" w:color="auto"/>
          </w:divBdr>
        </w:div>
      </w:divsChild>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26.vsdx"/><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24.vsdx"/><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5.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27.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572</TotalTime>
  <Pages>15</Pages>
  <Words>7534</Words>
  <Characters>41572</Characters>
  <Application>Microsoft Office Word</Application>
  <DocSecurity>0</DocSecurity>
  <Lines>346</Lines>
  <Paragraphs>98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284</cp:revision>
  <cp:lastPrinted>1900-01-01T08:00:00Z</cp:lastPrinted>
  <dcterms:created xsi:type="dcterms:W3CDTF">2023-01-09T13:03:00Z</dcterms:created>
  <dcterms:modified xsi:type="dcterms:W3CDTF">2025-04-08T04:21:00Z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